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4C7910E5"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2C4258" w:rsidRPr="002C4258">
        <w:rPr>
          <w:b/>
          <w:bCs/>
          <w:noProof/>
          <w:sz w:val="24"/>
          <w:szCs w:val="24"/>
          <w:lang w:val="en-US"/>
        </w:rPr>
        <w:t>R4-2514557</w:t>
      </w:r>
    </w:p>
    <w:p w14:paraId="0C2D2221" w14:textId="4448584D" w:rsidR="006D4A75" w:rsidRDefault="006D4A75" w:rsidP="006D4A75">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p w14:paraId="3CD8ACDF" w14:textId="43A245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proofErr w:type="spellStart"/>
      <w:r w:rsidR="00AE50C8">
        <w:rPr>
          <w:rFonts w:ascii="Arial" w:eastAsia="SimSun" w:hAnsi="Arial" w:cs="Arial"/>
          <w:color w:val="000000"/>
          <w:sz w:val="22"/>
          <w:lang w:eastAsia="zh-CN"/>
        </w:rPr>
        <w:t>Odido</w:t>
      </w:r>
      <w:proofErr w:type="spellEnd"/>
    </w:p>
    <w:p w14:paraId="41EBF0C2" w14:textId="1021F56F"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1317B" w:rsidRPr="0031317B">
        <w:rPr>
          <w:rFonts w:ascii="Arial" w:hAnsi="Arial" w:cs="Arial"/>
          <w:color w:val="000000"/>
          <w:sz w:val="22"/>
          <w:lang w:eastAsia="ja-JP"/>
        </w:rPr>
        <w:t>TP for TR 38.719-03-01 adding CA_n20-n28-n78</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7E760D6"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38.719-03-01 to include CA_</w:t>
      </w:r>
      <w:r w:rsidR="0031317B" w:rsidRPr="005570BC">
        <w:t xml:space="preserve"> </w:t>
      </w:r>
      <w:r w:rsidR="005570BC" w:rsidRPr="005570BC">
        <w:t>n20A-n28A</w:t>
      </w:r>
      <w:r w:rsidR="0031317B">
        <w:t>-n78A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53BCBF36"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t>CA_n</w:t>
        </w:r>
        <w:r>
          <w:t>2</w:t>
        </w:r>
        <w:r w:rsidRPr="00834F2C">
          <w:t>0-n</w:t>
        </w:r>
        <w:bookmarkEnd w:id="11"/>
        <w:r>
          <w:t>28</w:t>
        </w:r>
      </w:ins>
      <w:ins w:id="14" w:author="Per Lindell" w:date="2025-10-01T11:05:00Z" w16du:dateUtc="2025-10-01T09:05:00Z">
        <w:r w:rsidR="004836BB">
          <w:t>-n78</w:t>
        </w:r>
      </w:ins>
    </w:p>
    <w:p w14:paraId="22D78FD8" w14:textId="77777777" w:rsidR="00F54393" w:rsidRPr="00834F2C" w:rsidRDefault="00F54393" w:rsidP="00F54393">
      <w:pPr>
        <w:pStyle w:val="Heading3"/>
        <w:rPr>
          <w:ins w:id="15" w:author="Per Lindell" w:date="2025-09-30T16:16:00Z" w16du:dateUtc="2025-09-30T14:16:00Z"/>
        </w:rPr>
      </w:pPr>
      <w:bookmarkStart w:id="16" w:name="_Toc207650914"/>
      <w:ins w:id="17" w:author="Per Lindell" w:date="2025-09-30T16:16:00Z" w16du:dateUtc="2025-09-30T14:16:00Z">
        <w:r>
          <w:t>5.x</w:t>
        </w:r>
        <w:r w:rsidRPr="00834F2C">
          <w:t>.1</w:t>
        </w:r>
        <w:r w:rsidRPr="00834F2C">
          <w:tab/>
          <w:t>Common for 1 band UL and 2 bands UL CA</w:t>
        </w:r>
        <w:bookmarkEnd w:id="16"/>
      </w:ins>
    </w:p>
    <w:p w14:paraId="42B624DD" w14:textId="77777777" w:rsidR="00F54393" w:rsidRPr="00834F2C" w:rsidRDefault="00F54393" w:rsidP="00F54393">
      <w:pPr>
        <w:pStyle w:val="Heading4"/>
        <w:rPr>
          <w:ins w:id="18" w:author="Per Lindell" w:date="2025-09-30T16:16:00Z" w16du:dateUtc="2025-09-30T14:16:00Z"/>
        </w:rPr>
      </w:pPr>
      <w:bookmarkStart w:id="19" w:name="_Toc207650915"/>
      <w:ins w:id="20" w:author="Per Lindell" w:date="2025-09-30T16:16:00Z" w16du:dateUtc="2025-09-30T14:16:00Z">
        <w:r>
          <w:t>5.x</w:t>
        </w:r>
        <w:r w:rsidRPr="00834F2C">
          <w:t>.1.1</w:t>
        </w:r>
        <w:r w:rsidRPr="00834F2C">
          <w:tab/>
          <w:t>Operating bands for CA</w:t>
        </w:r>
        <w:bookmarkEnd w:id="19"/>
      </w:ins>
    </w:p>
    <w:p w14:paraId="60B1127E" w14:textId="77777777" w:rsidR="00F54393" w:rsidRPr="00834F2C" w:rsidRDefault="00F54393" w:rsidP="00F54393">
      <w:pPr>
        <w:pStyle w:val="TH"/>
        <w:rPr>
          <w:ins w:id="21" w:author="Per Lindell" w:date="2025-09-30T16:16:00Z" w16du:dateUtc="2025-09-30T14:16:00Z"/>
        </w:rPr>
      </w:pPr>
      <w:ins w:id="22"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3"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4" w:author="Per Lindell" w:date="2025-09-30T16:16:00Z" w16du:dateUtc="2025-09-30T14:16:00Z"/>
                <w:rFonts w:ascii="Arial" w:hAnsi="Arial" w:cs="Arial"/>
                <w:b/>
                <w:sz w:val="18"/>
                <w:lang w:val="en-US" w:eastAsia="zh-CN"/>
              </w:rPr>
            </w:pPr>
            <w:ins w:id="25"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6" w:author="Per Lindell" w:date="2025-09-30T16:16:00Z" w16du:dateUtc="2025-09-30T14:16:00Z"/>
                <w:rFonts w:ascii="Arial" w:hAnsi="Arial" w:cs="Arial"/>
                <w:b/>
                <w:bCs/>
                <w:sz w:val="18"/>
                <w:szCs w:val="18"/>
                <w:lang w:val="en-US" w:eastAsia="zh-CN"/>
              </w:rPr>
            </w:pPr>
            <w:ins w:id="27"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8" w:author="Per Lindell" w:date="2025-09-30T16:16:00Z" w16du:dateUtc="2025-09-30T14:16:00Z"/>
                <w:rFonts w:ascii="Arial" w:hAnsi="Arial" w:cs="Arial"/>
                <w:b/>
                <w:bCs/>
                <w:sz w:val="18"/>
                <w:szCs w:val="18"/>
                <w:lang w:val="en-US" w:eastAsia="zh-CN"/>
              </w:rPr>
            </w:pPr>
            <w:ins w:id="29"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30" w:author="Per Lindell" w:date="2025-09-30T16:16:00Z" w16du:dateUtc="2025-09-30T14:16:00Z"/>
                <w:rFonts w:ascii="Arial" w:eastAsia="Malgun Gothic" w:hAnsi="Arial" w:cs="Arial"/>
                <w:b/>
                <w:bCs/>
                <w:sz w:val="18"/>
                <w:szCs w:val="18"/>
              </w:rPr>
            </w:pPr>
            <w:ins w:id="31"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2" w:author="Per Lindell" w:date="2025-09-30T16:16:00Z" w16du:dateUtc="2025-09-30T14:16:00Z"/>
                <w:rFonts w:ascii="Arial" w:hAnsi="Arial" w:cs="Arial"/>
                <w:b/>
                <w:bCs/>
                <w:sz w:val="18"/>
                <w:szCs w:val="18"/>
                <w:lang w:val="en-US" w:eastAsia="zh-CN"/>
              </w:rPr>
            </w:pPr>
            <w:ins w:id="33"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4"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5"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6" w:author="Per Lindell" w:date="2025-09-30T16:16:00Z" w16du:dateUtc="2025-09-30T14:16:00Z"/>
                <w:rFonts w:ascii="Arial" w:hAnsi="Arial" w:cs="Arial"/>
                <w:b/>
                <w:bCs/>
                <w:sz w:val="18"/>
                <w:szCs w:val="18"/>
                <w:lang w:val="en-US" w:eastAsia="zh-CN"/>
              </w:rPr>
            </w:pPr>
            <w:ins w:id="37"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8" w:author="Per Lindell" w:date="2025-09-30T16:16:00Z" w16du:dateUtc="2025-09-30T14:16:00Z"/>
                <w:rFonts w:ascii="Arial" w:hAnsi="Arial" w:cs="Arial"/>
                <w:b/>
                <w:bCs/>
                <w:sz w:val="18"/>
                <w:szCs w:val="18"/>
                <w:lang w:val="en-US" w:eastAsia="zh-CN"/>
              </w:rPr>
            </w:pPr>
            <w:ins w:id="39"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40"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1"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2"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3" w:author="Per Lindell" w:date="2025-09-30T16:16:00Z" w16du:dateUtc="2025-09-30T14:16:00Z"/>
                <w:rFonts w:ascii="Arial" w:hAnsi="Arial" w:cs="Arial"/>
                <w:b/>
                <w:bCs/>
                <w:sz w:val="18"/>
                <w:szCs w:val="18"/>
                <w:lang w:val="en-US" w:eastAsia="zh-CN"/>
              </w:rPr>
            </w:pPr>
            <w:proofErr w:type="spellStart"/>
            <w:ins w:id="44"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5" w:author="Per Lindell" w:date="2025-09-30T16:16:00Z" w16du:dateUtc="2025-09-30T14:16:00Z"/>
                <w:rFonts w:ascii="Arial" w:hAnsi="Arial" w:cs="Arial"/>
                <w:b/>
                <w:bCs/>
                <w:sz w:val="18"/>
                <w:szCs w:val="18"/>
                <w:lang w:val="en-US" w:eastAsia="zh-CN"/>
              </w:rPr>
            </w:pPr>
            <w:proofErr w:type="spellStart"/>
            <w:ins w:id="46"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7" w:author="Per Lindell" w:date="2025-09-30T16:16:00Z" w16du:dateUtc="2025-09-30T14:16:00Z"/>
                <w:rFonts w:ascii="Arial" w:eastAsia="Calibri" w:hAnsi="Arial" w:cs="Arial"/>
                <w:b/>
                <w:bCs/>
                <w:sz w:val="18"/>
                <w:szCs w:val="18"/>
                <w:lang w:val="en-US" w:eastAsia="zh-CN"/>
              </w:rPr>
            </w:pPr>
          </w:p>
        </w:tc>
      </w:tr>
      <w:tr w:rsidR="00AE291F" w:rsidRPr="004D6DE3" w14:paraId="41D4B787" w14:textId="77777777" w:rsidTr="00A46F62">
        <w:trPr>
          <w:trHeight w:val="56"/>
          <w:jc w:val="center"/>
          <w:ins w:id="48"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340B8785" w:rsidR="00AE291F" w:rsidRPr="00A1115A" w:rsidRDefault="00AE291F" w:rsidP="00AE291F">
            <w:pPr>
              <w:pStyle w:val="TAC"/>
              <w:rPr>
                <w:ins w:id="49" w:author="Per Lindell" w:date="2025-09-30T16:16:00Z" w16du:dateUtc="2025-09-30T14:16:00Z"/>
              </w:rPr>
            </w:pPr>
            <w:ins w:id="50" w:author="Per Lindell" w:date="2025-09-30T16:16:00Z" w16du:dateUtc="2025-09-30T14:16:00Z">
              <w:r w:rsidRPr="00A1115A">
                <w:t>n</w:t>
              </w:r>
              <w:r>
                <w:t>20</w:t>
              </w:r>
            </w:ins>
          </w:p>
        </w:tc>
        <w:tc>
          <w:tcPr>
            <w:tcW w:w="3536" w:type="dxa"/>
            <w:tcBorders>
              <w:top w:val="single" w:sz="4" w:space="0" w:color="auto"/>
              <w:left w:val="single" w:sz="4" w:space="0" w:color="auto"/>
              <w:bottom w:val="single" w:sz="4" w:space="0" w:color="auto"/>
              <w:right w:val="single" w:sz="4" w:space="0" w:color="auto"/>
            </w:tcBorders>
          </w:tcPr>
          <w:p w14:paraId="01333555" w14:textId="6BB13F38" w:rsidR="00AE291F" w:rsidRPr="00A1115A" w:rsidRDefault="00AE291F" w:rsidP="00AE291F">
            <w:pPr>
              <w:pStyle w:val="TAC"/>
              <w:rPr>
                <w:ins w:id="51" w:author="Per Lindell" w:date="2025-09-30T16:16:00Z" w16du:dateUtc="2025-09-30T14:16:00Z"/>
              </w:rPr>
            </w:pPr>
            <w:ins w:id="52" w:author="Per Lindell" w:date="2025-09-30T16:16:00Z" w16du:dateUtc="2025-09-30T14:16:00Z">
              <w:r>
                <w:t>832</w:t>
              </w:r>
              <w:r w:rsidRPr="00A1115A">
                <w:t xml:space="preserve"> MHz – </w:t>
              </w:r>
              <w:r>
                <w:t>862</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2491B2EE" w14:textId="07672EE3" w:rsidR="00AE291F" w:rsidRPr="00A1115A" w:rsidRDefault="00AE291F" w:rsidP="00AE291F">
            <w:pPr>
              <w:pStyle w:val="TAC"/>
              <w:rPr>
                <w:ins w:id="53" w:author="Per Lindell" w:date="2025-09-30T16:16:00Z" w16du:dateUtc="2025-09-30T14:16:00Z"/>
              </w:rPr>
            </w:pPr>
            <w:ins w:id="54" w:author="Per Lindell" w:date="2025-09-30T16:16:00Z" w16du:dateUtc="2025-09-30T14:16:00Z">
              <w:r>
                <w:t>791</w:t>
              </w:r>
              <w:r w:rsidRPr="00A1115A">
                <w:t xml:space="preserve"> MHz – </w:t>
              </w:r>
              <w:r>
                <w:t>821</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48A1F05" w14:textId="3C3506BA" w:rsidR="00AE291F" w:rsidRPr="00A1115A" w:rsidRDefault="00AE291F" w:rsidP="00AE291F">
            <w:pPr>
              <w:pStyle w:val="TAC"/>
              <w:rPr>
                <w:ins w:id="55" w:author="Per Lindell" w:date="2025-09-30T16:16:00Z" w16du:dateUtc="2025-09-30T14:16:00Z"/>
              </w:rPr>
            </w:pPr>
            <w:ins w:id="56" w:author="Per Lindell" w:date="2025-09-30T16:16:00Z" w16du:dateUtc="2025-09-30T14:16:00Z">
              <w:r>
                <w:t>F</w:t>
              </w:r>
              <w:r w:rsidRPr="00A1115A">
                <w:t>DD</w:t>
              </w:r>
            </w:ins>
          </w:p>
        </w:tc>
      </w:tr>
      <w:tr w:rsidR="00AE291F" w:rsidRPr="004D6DE3" w14:paraId="635F447E" w14:textId="77777777" w:rsidTr="00014AF8">
        <w:trPr>
          <w:trHeight w:val="56"/>
          <w:jc w:val="center"/>
          <w:ins w:id="57"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18919AC9" w14:textId="6A61CDD2" w:rsidR="00AE291F" w:rsidRPr="00A1115A" w:rsidRDefault="00AE291F" w:rsidP="00AE291F">
            <w:pPr>
              <w:pStyle w:val="TAC"/>
              <w:rPr>
                <w:ins w:id="58" w:author="Per Lindell" w:date="2025-09-30T16:16:00Z" w16du:dateUtc="2025-09-30T14:16:00Z"/>
              </w:rPr>
            </w:pPr>
            <w:ins w:id="59" w:author="Per Lindell" w:date="2025-09-30T16:16:00Z" w16du:dateUtc="2025-09-30T14:16:00Z">
              <w:r>
                <w:rPr>
                  <w:rFonts w:cs="Arial"/>
                  <w:color w:val="000000"/>
                  <w:szCs w:val="18"/>
                </w:rPr>
                <w:t>n28</w:t>
              </w:r>
            </w:ins>
          </w:p>
        </w:tc>
        <w:tc>
          <w:tcPr>
            <w:tcW w:w="3536" w:type="dxa"/>
            <w:tcBorders>
              <w:top w:val="single" w:sz="4" w:space="0" w:color="auto"/>
              <w:left w:val="single" w:sz="4" w:space="0" w:color="auto"/>
              <w:bottom w:val="single" w:sz="4" w:space="0" w:color="auto"/>
              <w:right w:val="single" w:sz="4" w:space="0" w:color="auto"/>
            </w:tcBorders>
          </w:tcPr>
          <w:p w14:paraId="24EBDFFF" w14:textId="416869E3" w:rsidR="00AE291F" w:rsidRPr="00A1115A" w:rsidRDefault="00AE291F" w:rsidP="00AE291F">
            <w:pPr>
              <w:pStyle w:val="TAC"/>
              <w:rPr>
                <w:ins w:id="60" w:author="Per Lindell" w:date="2025-09-30T16:16:00Z" w16du:dateUtc="2025-09-30T14:16:00Z"/>
              </w:rPr>
            </w:pPr>
            <w:ins w:id="61" w:author="Per Lindell" w:date="2025-09-30T16:16:00Z" w16du:dateUtc="2025-09-30T14:16:00Z">
              <w:r>
                <w:t xml:space="preserve">703 </w:t>
              </w:r>
              <w:r w:rsidRPr="00A2470A">
                <w:t>MHz</w:t>
              </w:r>
              <w:r>
                <w:t xml:space="preserve"> </w:t>
              </w:r>
              <w:r w:rsidRPr="00A2470A">
                <w:t>–</w:t>
              </w:r>
              <w:r>
                <w:t xml:space="preserve"> 748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07FCFE5A" w14:textId="36988443" w:rsidR="00AE291F" w:rsidRPr="00A1115A" w:rsidRDefault="00AE291F" w:rsidP="00AE291F">
            <w:pPr>
              <w:pStyle w:val="TAC"/>
              <w:rPr>
                <w:ins w:id="62" w:author="Per Lindell" w:date="2025-09-30T16:16:00Z" w16du:dateUtc="2025-09-30T14:16:00Z"/>
              </w:rPr>
            </w:pPr>
            <w:ins w:id="63" w:author="Per Lindell" w:date="2025-09-30T16:16:00Z" w16du:dateUtc="2025-09-30T14:16:00Z">
              <w:r>
                <w:t xml:space="preserve">758 </w:t>
              </w:r>
              <w:r w:rsidRPr="00A2470A">
                <w:t>MHz</w:t>
              </w:r>
              <w:r>
                <w:t xml:space="preserve"> </w:t>
              </w:r>
              <w:r w:rsidRPr="00A2470A">
                <w:t>–</w:t>
              </w:r>
              <w:r>
                <w:t xml:space="preserve"> 803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FB66577" w14:textId="479BFA7C" w:rsidR="00AE291F" w:rsidRPr="00A1115A" w:rsidRDefault="00AE291F" w:rsidP="00AE291F">
            <w:pPr>
              <w:pStyle w:val="TAC"/>
              <w:rPr>
                <w:ins w:id="64" w:author="Per Lindell" w:date="2025-09-30T16:16:00Z" w16du:dateUtc="2025-09-30T14:16:00Z"/>
              </w:rPr>
            </w:pPr>
            <w:ins w:id="65" w:author="Per Lindell" w:date="2025-09-30T16:16:00Z" w16du:dateUtc="2025-09-30T14:16:00Z">
              <w:r>
                <w:t>F</w:t>
              </w:r>
              <w:r w:rsidRPr="00A1115A">
                <w:t>DD</w:t>
              </w:r>
            </w:ins>
          </w:p>
        </w:tc>
      </w:tr>
      <w:tr w:rsidR="00AE291F" w:rsidRPr="004D6DE3" w14:paraId="3270F01A" w14:textId="77777777" w:rsidTr="00A46F62">
        <w:trPr>
          <w:trHeight w:val="56"/>
          <w:jc w:val="center"/>
          <w:ins w:id="66"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2C906D44" w:rsidR="00AE291F" w:rsidRPr="004D6DE3" w:rsidRDefault="00AE291F" w:rsidP="00AE291F">
            <w:pPr>
              <w:keepNext/>
              <w:keepLines/>
              <w:spacing w:after="0"/>
              <w:jc w:val="center"/>
              <w:rPr>
                <w:ins w:id="67" w:author="Per Lindell" w:date="2025-09-30T16:16:00Z" w16du:dateUtc="2025-09-30T14:16:00Z"/>
                <w:rFonts w:ascii="Arial" w:hAnsi="Arial" w:cs="Arial"/>
                <w:color w:val="000000"/>
                <w:sz w:val="18"/>
                <w:szCs w:val="18"/>
              </w:rPr>
            </w:pPr>
            <w:ins w:id="68" w:author="Per Lindell" w:date="2025-09-30T16:16:00Z" w16du:dateUtc="2025-09-30T14:16:00Z">
              <w:r>
                <w:rPr>
                  <w:rFonts w:ascii="Arial" w:hAnsi="Arial" w:cs="Arial"/>
                  <w:color w:val="000000"/>
                  <w:sz w:val="18"/>
                  <w:szCs w:val="18"/>
                </w:rPr>
                <w:t>n</w:t>
              </w:r>
            </w:ins>
            <w:ins w:id="69" w:author="Per Lindell" w:date="2025-10-01T11:02:00Z" w16du:dateUtc="2025-10-01T09:02:00Z">
              <w:r>
                <w:rPr>
                  <w:rFonts w:ascii="Arial" w:hAnsi="Arial" w:cs="Arial"/>
                  <w:color w:val="000000"/>
                  <w:sz w:val="18"/>
                  <w:szCs w:val="18"/>
                </w:rPr>
                <w:t>7</w:t>
              </w:r>
            </w:ins>
            <w:ins w:id="70" w:author="Per Lindell" w:date="2025-09-30T16:16:00Z" w16du:dateUtc="2025-09-30T14:16:00Z">
              <w:r>
                <w:rPr>
                  <w:rFonts w:ascii="Arial" w:hAnsi="Arial" w:cs="Arial"/>
                  <w:color w:val="000000"/>
                  <w:sz w:val="18"/>
                  <w:szCs w:val="18"/>
                </w:rPr>
                <w:t>8</w:t>
              </w:r>
            </w:ins>
          </w:p>
        </w:tc>
        <w:tc>
          <w:tcPr>
            <w:tcW w:w="3536" w:type="dxa"/>
            <w:tcBorders>
              <w:top w:val="single" w:sz="4" w:space="0" w:color="auto"/>
              <w:left w:val="single" w:sz="4" w:space="0" w:color="auto"/>
              <w:bottom w:val="single" w:sz="4" w:space="0" w:color="auto"/>
              <w:right w:val="single" w:sz="4" w:space="0" w:color="auto"/>
            </w:tcBorders>
          </w:tcPr>
          <w:p w14:paraId="47DA0D3E" w14:textId="2823157A" w:rsidR="00AE291F" w:rsidRPr="00A1115A" w:rsidRDefault="00AE291F" w:rsidP="00AE291F">
            <w:pPr>
              <w:pStyle w:val="TAC"/>
              <w:rPr>
                <w:ins w:id="71" w:author="Per Lindell" w:date="2025-09-30T16:16:00Z" w16du:dateUtc="2025-09-30T14:16:00Z"/>
              </w:rPr>
            </w:pPr>
            <w:ins w:id="72" w:author="Per Lindell" w:date="2025-10-01T11:02:00Z" w16du:dateUtc="2025-10-01T09:02:00Z">
              <w:r>
                <w:t>3300</w:t>
              </w:r>
            </w:ins>
            <w:ins w:id="73" w:author="Per Lindell" w:date="2025-09-30T16:16:00Z" w16du:dateUtc="2025-09-30T14:16:00Z">
              <w:r>
                <w:t xml:space="preserve"> </w:t>
              </w:r>
              <w:r w:rsidRPr="00A2470A">
                <w:t>MHz</w:t>
              </w:r>
              <w:r>
                <w:t xml:space="preserve"> </w:t>
              </w:r>
              <w:r w:rsidRPr="00A2470A">
                <w:t>–</w:t>
              </w:r>
              <w:r>
                <w:t xml:space="preserve"> </w:t>
              </w:r>
            </w:ins>
            <w:ins w:id="74" w:author="Per Lindell" w:date="2025-10-01T11:02:00Z" w16du:dateUtc="2025-10-01T09:02:00Z">
              <w:r>
                <w:t>3800</w:t>
              </w:r>
            </w:ins>
            <w:ins w:id="75" w:author="Per Lindell" w:date="2025-09-30T16:16:00Z" w16du:dateUtc="2025-09-30T14:16:00Z">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133AE156" w14:textId="787B62D7" w:rsidR="00AE291F" w:rsidRPr="00A1115A" w:rsidRDefault="00AE291F" w:rsidP="00AE291F">
            <w:pPr>
              <w:pStyle w:val="TAC"/>
              <w:rPr>
                <w:ins w:id="76" w:author="Per Lindell" w:date="2025-09-30T16:16:00Z" w16du:dateUtc="2025-09-30T14:16:00Z"/>
              </w:rPr>
            </w:pPr>
            <w:ins w:id="77" w:author="Per Lindell" w:date="2025-10-01T11:02:00Z" w16du:dateUtc="2025-10-01T09:02:00Z">
              <w:r>
                <w:t>3300</w:t>
              </w:r>
            </w:ins>
            <w:ins w:id="78" w:author="Per Lindell" w:date="2025-09-30T16:16:00Z" w16du:dateUtc="2025-09-30T14:16:00Z">
              <w:r>
                <w:t xml:space="preserve"> </w:t>
              </w:r>
              <w:r w:rsidRPr="00A2470A">
                <w:t>MHz</w:t>
              </w:r>
              <w:r>
                <w:t xml:space="preserve"> </w:t>
              </w:r>
              <w:r w:rsidRPr="00A2470A">
                <w:t>–</w:t>
              </w:r>
              <w:r>
                <w:t xml:space="preserve"> </w:t>
              </w:r>
            </w:ins>
            <w:ins w:id="79" w:author="Per Lindell" w:date="2025-10-01T11:02:00Z" w16du:dateUtc="2025-10-01T09:02:00Z">
              <w:r>
                <w:t>3800</w:t>
              </w:r>
            </w:ins>
            <w:ins w:id="80" w:author="Per Lindell" w:date="2025-09-30T16:16:00Z" w16du:dateUtc="2025-09-30T14:16:00Z">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4E3639A" w14:textId="63D81125" w:rsidR="00AE291F" w:rsidRPr="00A1115A" w:rsidRDefault="00AE291F" w:rsidP="00AE291F">
            <w:pPr>
              <w:pStyle w:val="TAC"/>
              <w:rPr>
                <w:ins w:id="81" w:author="Per Lindell" w:date="2025-09-30T16:16:00Z" w16du:dateUtc="2025-09-30T14:16:00Z"/>
              </w:rPr>
            </w:pPr>
            <w:ins w:id="82" w:author="Per Lindell" w:date="2025-10-01T11:02:00Z" w16du:dateUtc="2025-10-01T09:02:00Z">
              <w:r>
                <w:t>T</w:t>
              </w:r>
            </w:ins>
            <w:ins w:id="83" w:author="Per Lindell" w:date="2025-09-30T16:16:00Z" w16du:dateUtc="2025-09-30T14:16:00Z">
              <w:r w:rsidRPr="00A1115A">
                <w:t>DD</w:t>
              </w:r>
            </w:ins>
          </w:p>
        </w:tc>
      </w:tr>
    </w:tbl>
    <w:p w14:paraId="31B7D12A" w14:textId="77777777" w:rsidR="00F54393" w:rsidRPr="00834F2C" w:rsidRDefault="00F54393" w:rsidP="00F54393">
      <w:pPr>
        <w:pStyle w:val="Heading4"/>
        <w:rPr>
          <w:ins w:id="84" w:author="Per Lindell" w:date="2025-09-30T16:16:00Z" w16du:dateUtc="2025-09-30T14:16:00Z"/>
        </w:rPr>
      </w:pPr>
      <w:bookmarkStart w:id="85" w:name="_Toc207650916"/>
      <w:ins w:id="86" w:author="Per Lindell" w:date="2025-09-30T16:16:00Z" w16du:dateUtc="2025-09-30T14:16:00Z">
        <w:r>
          <w:t>5.x</w:t>
        </w:r>
        <w:r w:rsidRPr="00834F2C">
          <w:t>.1.2</w:t>
        </w:r>
        <w:r w:rsidRPr="00834F2C">
          <w:tab/>
          <w:t>Channel bandwidths per operating band for CA</w:t>
        </w:r>
        <w:bookmarkEnd w:id="85"/>
      </w:ins>
    </w:p>
    <w:p w14:paraId="73E0092D" w14:textId="77777777" w:rsidR="00F54393" w:rsidRPr="00834F2C" w:rsidRDefault="00F54393" w:rsidP="00F54393">
      <w:pPr>
        <w:pStyle w:val="TH"/>
        <w:rPr>
          <w:ins w:id="87" w:author="Per Lindell" w:date="2025-09-30T16:16:00Z" w16du:dateUtc="2025-09-30T14:16:00Z"/>
        </w:rPr>
      </w:pPr>
      <w:ins w:id="88" w:author="Per Lindell" w:date="2025-09-30T16:16:00Z" w16du:dateUtc="2025-09-30T14:16:00Z">
        <w:r w:rsidRPr="00834F2C">
          <w:t xml:space="preserve">Table </w:t>
        </w:r>
        <w:r>
          <w:rPr>
            <w:rFonts w:hint="eastAsia"/>
          </w:rPr>
          <w:t>5.x</w:t>
        </w:r>
        <w:r w:rsidRPr="00834F2C">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54393" w:rsidRPr="004D6DE3" w14:paraId="790AFE96" w14:textId="77777777" w:rsidTr="00A46F62">
        <w:trPr>
          <w:trHeight w:val="49"/>
          <w:ins w:id="89"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90" w:author="Per Lindell" w:date="2025-09-30T16:16:00Z" w16du:dateUtc="2025-09-30T14:16:00Z"/>
                <w:rFonts w:cs="Arial"/>
                <w:b w:val="0"/>
                <w:bCs/>
                <w:szCs w:val="18"/>
              </w:rPr>
            </w:pPr>
            <w:ins w:id="91"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54393" w:rsidRPr="004D6DE3" w14:paraId="25D946A3" w14:textId="77777777" w:rsidTr="00A46F62">
        <w:trPr>
          <w:trHeight w:val="49"/>
          <w:ins w:id="92" w:author="Per Lindell" w:date="2025-09-30T16:16:00Z"/>
        </w:trPr>
        <w:tc>
          <w:tcPr>
            <w:tcW w:w="865" w:type="pct"/>
            <w:tcBorders>
              <w:top w:val="single" w:sz="4" w:space="0" w:color="auto"/>
              <w:left w:val="single" w:sz="4" w:space="0" w:color="auto"/>
              <w:bottom w:val="single" w:sz="4" w:space="0" w:color="auto"/>
              <w:right w:val="single" w:sz="4" w:space="0" w:color="auto"/>
            </w:tcBorders>
            <w:vAlign w:val="center"/>
          </w:tcPr>
          <w:p w14:paraId="35D5B5E8" w14:textId="77777777" w:rsidR="00F54393" w:rsidRPr="004D6DE3" w:rsidRDefault="00F54393" w:rsidP="00A46F62">
            <w:pPr>
              <w:pStyle w:val="TAH"/>
              <w:rPr>
                <w:ins w:id="93" w:author="Per Lindell" w:date="2025-09-30T16:16:00Z" w16du:dateUtc="2025-09-30T14:16:00Z"/>
                <w:rFonts w:cs="Arial"/>
                <w:b w:val="0"/>
                <w:bCs/>
                <w:szCs w:val="18"/>
              </w:rPr>
            </w:pPr>
            <w:ins w:id="94" w:author="Per Lindell" w:date="2025-09-30T16:16:00Z" w16du:dateUtc="2025-09-30T14:1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vAlign w:val="center"/>
          </w:tcPr>
          <w:p w14:paraId="62B05108" w14:textId="77777777" w:rsidR="00F54393" w:rsidRPr="004D6DE3" w:rsidRDefault="00F54393" w:rsidP="00A46F62">
            <w:pPr>
              <w:spacing w:after="0"/>
              <w:jc w:val="center"/>
              <w:rPr>
                <w:ins w:id="95" w:author="Per Lindell" w:date="2025-09-30T16:16:00Z" w16du:dateUtc="2025-09-30T14:16:00Z"/>
                <w:rFonts w:ascii="Arial" w:hAnsi="Arial" w:cs="Arial"/>
                <w:b/>
                <w:bCs/>
                <w:sz w:val="18"/>
                <w:szCs w:val="18"/>
              </w:rPr>
            </w:pPr>
            <w:ins w:id="96" w:author="Per Lindell" w:date="2025-09-30T16:16:00Z" w16du:dateUtc="2025-09-30T14:1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21219240" w14:textId="77777777" w:rsidR="00F54393" w:rsidRPr="004D6DE3" w:rsidRDefault="00F54393" w:rsidP="00A46F62">
            <w:pPr>
              <w:spacing w:after="0"/>
              <w:jc w:val="center"/>
              <w:rPr>
                <w:ins w:id="97" w:author="Per Lindell" w:date="2025-09-30T16:16:00Z" w16du:dateUtc="2025-09-30T14:16:00Z"/>
                <w:rFonts w:ascii="Arial" w:hAnsi="Arial" w:cs="Arial"/>
                <w:b/>
                <w:bCs/>
                <w:sz w:val="18"/>
                <w:szCs w:val="18"/>
              </w:rPr>
            </w:pPr>
            <w:ins w:id="98" w:author="Per Lindell" w:date="2025-09-30T16:16:00Z" w16du:dateUtc="2025-09-30T14:1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vAlign w:val="center"/>
          </w:tcPr>
          <w:p w14:paraId="1FF45BC5" w14:textId="77777777" w:rsidR="00F54393" w:rsidRPr="004D6DE3" w:rsidRDefault="00F54393" w:rsidP="00A46F62">
            <w:pPr>
              <w:spacing w:after="0"/>
              <w:jc w:val="center"/>
              <w:rPr>
                <w:ins w:id="99" w:author="Per Lindell" w:date="2025-09-30T16:16:00Z" w16du:dateUtc="2025-09-30T14:16:00Z"/>
                <w:rFonts w:ascii="Arial" w:hAnsi="Arial" w:cs="Arial"/>
                <w:b/>
                <w:bCs/>
                <w:sz w:val="18"/>
                <w:szCs w:val="18"/>
              </w:rPr>
            </w:pPr>
            <w:ins w:id="100" w:author="Per Lindell" w:date="2025-09-30T16:16:00Z" w16du:dateUtc="2025-09-30T14:1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vAlign w:val="center"/>
          </w:tcPr>
          <w:p w14:paraId="7C716915" w14:textId="77777777" w:rsidR="00F54393" w:rsidRPr="004D6DE3" w:rsidRDefault="00F54393" w:rsidP="00A46F62">
            <w:pPr>
              <w:spacing w:after="0"/>
              <w:jc w:val="center"/>
              <w:rPr>
                <w:ins w:id="101" w:author="Per Lindell" w:date="2025-09-30T16:16:00Z" w16du:dateUtc="2025-09-30T14:16:00Z"/>
                <w:rFonts w:ascii="Arial" w:hAnsi="Arial" w:cs="Arial"/>
                <w:b/>
                <w:bCs/>
                <w:sz w:val="18"/>
                <w:szCs w:val="18"/>
              </w:rPr>
            </w:pPr>
            <w:ins w:id="102" w:author="Per Lindell" w:date="2025-09-30T16:16:00Z" w16du:dateUtc="2025-09-30T14:16:00Z">
              <w:r w:rsidRPr="004D6DE3">
                <w:rPr>
                  <w:rFonts w:ascii="Arial" w:hAnsi="Arial" w:cs="Arial"/>
                  <w:b/>
                  <w:bCs/>
                  <w:sz w:val="18"/>
                  <w:szCs w:val="18"/>
                </w:rPr>
                <w:t>Bandwidth combination set</w:t>
              </w:r>
            </w:ins>
          </w:p>
        </w:tc>
      </w:tr>
      <w:tr w:rsidR="0065133D" w:rsidRPr="004D6DE3" w14:paraId="58A0F4A0" w14:textId="77777777" w:rsidTr="00A46F62">
        <w:trPr>
          <w:trHeight w:val="57"/>
          <w:ins w:id="103" w:author="Per Lindell" w:date="2025-09-30T16:16:00Z"/>
        </w:trPr>
        <w:tc>
          <w:tcPr>
            <w:tcW w:w="865" w:type="pct"/>
            <w:tcBorders>
              <w:top w:val="single" w:sz="4" w:space="0" w:color="auto"/>
              <w:left w:val="single" w:sz="4" w:space="0" w:color="auto"/>
              <w:right w:val="single" w:sz="4" w:space="0" w:color="auto"/>
            </w:tcBorders>
            <w:vAlign w:val="center"/>
          </w:tcPr>
          <w:p w14:paraId="1B77A65F" w14:textId="54BF2C35" w:rsidR="0065133D" w:rsidRPr="004D6DE3" w:rsidRDefault="0065133D" w:rsidP="0065133D">
            <w:pPr>
              <w:spacing w:after="0"/>
              <w:jc w:val="center"/>
              <w:rPr>
                <w:ins w:id="104" w:author="Per Lindell" w:date="2025-09-30T16:16:00Z" w16du:dateUtc="2025-09-30T14:16:00Z"/>
                <w:rFonts w:ascii="Arial" w:hAnsi="Arial" w:cs="Arial"/>
                <w:color w:val="000000"/>
                <w:sz w:val="18"/>
                <w:szCs w:val="18"/>
              </w:rPr>
            </w:pPr>
            <w:ins w:id="105" w:author="Per Lindell" w:date="2025-09-30T16:16:00Z" w16du:dateUtc="2025-09-30T14:16:00Z">
              <w:r w:rsidRPr="00B2712C">
                <w:rPr>
                  <w:rFonts w:ascii="Arial" w:hAnsi="Arial" w:cs="Arial"/>
                  <w:color w:val="000000"/>
                  <w:sz w:val="18"/>
                  <w:szCs w:val="18"/>
                </w:rPr>
                <w:t>CA_n20A-n</w:t>
              </w:r>
              <w:r>
                <w:rPr>
                  <w:rFonts w:ascii="Arial" w:hAnsi="Arial" w:cs="Arial"/>
                  <w:color w:val="000000"/>
                  <w:sz w:val="18"/>
                  <w:szCs w:val="18"/>
                </w:rPr>
                <w:t>2</w:t>
              </w:r>
              <w:r w:rsidRPr="00B2712C">
                <w:rPr>
                  <w:rFonts w:ascii="Arial" w:hAnsi="Arial" w:cs="Arial"/>
                  <w:color w:val="000000"/>
                  <w:sz w:val="18"/>
                  <w:szCs w:val="18"/>
                </w:rPr>
                <w:t>8A</w:t>
              </w:r>
            </w:ins>
            <w:ins w:id="106" w:author="Per Lindell" w:date="2025-10-01T11:03:00Z" w16du:dateUtc="2025-10-01T09:03:00Z">
              <w:r>
                <w:rPr>
                  <w:rFonts w:ascii="Arial" w:hAnsi="Arial" w:cs="Arial"/>
                  <w:color w:val="000000"/>
                  <w:sz w:val="18"/>
                  <w:szCs w:val="18"/>
                </w:rPr>
                <w:t>-n78A</w:t>
              </w:r>
            </w:ins>
            <w:ins w:id="107" w:author="Per Lindell" w:date="2025-10-14T14:45:00Z" w16du:dateUtc="2025-10-14T12:45:00Z">
              <w:r w:rsidR="00053CD4" w:rsidRPr="00053CD4">
                <w:rPr>
                  <w:rFonts w:ascii="Arial" w:hAnsi="Arial" w:cs="Arial"/>
                  <w:color w:val="000000"/>
                  <w:sz w:val="18"/>
                  <w:szCs w:val="18"/>
                  <w:vertAlign w:val="superscript"/>
                </w:rPr>
                <w:t xml:space="preserve"> 15</w:t>
              </w:r>
            </w:ins>
          </w:p>
        </w:tc>
        <w:tc>
          <w:tcPr>
            <w:tcW w:w="958" w:type="pct"/>
            <w:tcBorders>
              <w:top w:val="single" w:sz="4" w:space="0" w:color="auto"/>
              <w:left w:val="nil"/>
              <w:right w:val="single" w:sz="4" w:space="0" w:color="auto"/>
            </w:tcBorders>
          </w:tcPr>
          <w:p w14:paraId="65E52634" w14:textId="77777777" w:rsidR="0065133D" w:rsidRDefault="0065133D" w:rsidP="0065133D">
            <w:pPr>
              <w:spacing w:after="0"/>
              <w:rPr>
                <w:ins w:id="108" w:author="Per Lindell" w:date="2025-10-01T11:03:00Z" w16du:dateUtc="2025-10-01T09:03:00Z"/>
                <w:rFonts w:ascii="Arial" w:hAnsi="Arial" w:cs="Arial"/>
                <w:color w:val="000000"/>
                <w:sz w:val="18"/>
                <w:szCs w:val="18"/>
              </w:rPr>
            </w:pPr>
            <w:ins w:id="109" w:author="Per Lindell" w:date="2025-10-01T11:03:00Z" w16du:dateUtc="2025-10-01T09:03: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p w14:paraId="5836451B" w14:textId="6BD2488C" w:rsidR="0065133D" w:rsidRPr="009931E2" w:rsidRDefault="0065133D" w:rsidP="0065133D">
            <w:pPr>
              <w:spacing w:after="0"/>
              <w:rPr>
                <w:ins w:id="110" w:author="Per Lindell" w:date="2025-09-30T16:16:00Z" w16du:dateUtc="2025-09-30T14:16:00Z"/>
                <w:rFonts w:ascii="Arial" w:hAnsi="Arial" w:cs="Arial"/>
                <w:color w:val="000000"/>
                <w:sz w:val="18"/>
                <w:szCs w:val="18"/>
              </w:rPr>
            </w:pPr>
            <w:ins w:id="111" w:author="Per Lindell" w:date="2025-09-30T16:16:00Z" w16du:dateUtc="2025-09-30T14:16:00Z">
              <w:r w:rsidRPr="009931E2">
                <w:rPr>
                  <w:rFonts w:ascii="Arial" w:hAnsi="Arial" w:cs="Arial"/>
                  <w:color w:val="000000"/>
                  <w:sz w:val="18"/>
                  <w:szCs w:val="18"/>
                </w:rPr>
                <w:t>CA_n</w:t>
              </w:r>
            </w:ins>
            <w:ins w:id="112" w:author="Per Lindell" w:date="2025-10-01T11:03:00Z" w16du:dateUtc="2025-10-01T09:03:00Z">
              <w:r>
                <w:rPr>
                  <w:rFonts w:ascii="Arial" w:hAnsi="Arial" w:cs="Arial"/>
                  <w:color w:val="000000"/>
                  <w:sz w:val="18"/>
                  <w:szCs w:val="18"/>
                </w:rPr>
                <w:t>20</w:t>
              </w:r>
            </w:ins>
            <w:ins w:id="113" w:author="Per Lindell" w:date="2025-09-30T16:16:00Z" w16du:dateUtc="2025-09-30T14:16:00Z">
              <w:r w:rsidRPr="009931E2">
                <w:rPr>
                  <w:rFonts w:ascii="Arial" w:hAnsi="Arial" w:cs="Arial"/>
                  <w:color w:val="000000"/>
                  <w:sz w:val="18"/>
                  <w:szCs w:val="18"/>
                </w:rPr>
                <w:t>A-n</w:t>
              </w:r>
            </w:ins>
            <w:ins w:id="114" w:author="Per Lindell" w:date="2025-10-01T11:03:00Z" w16du:dateUtc="2025-10-01T09:03:00Z">
              <w:r>
                <w:rPr>
                  <w:rFonts w:ascii="Arial" w:hAnsi="Arial" w:cs="Arial"/>
                  <w:color w:val="000000"/>
                  <w:sz w:val="18"/>
                  <w:szCs w:val="18"/>
                </w:rPr>
                <w:t>78</w:t>
              </w:r>
            </w:ins>
            <w:ins w:id="115" w:author="Per Lindell" w:date="2025-09-30T16:16:00Z" w16du:dateUtc="2025-09-30T14:16:00Z">
              <w:r w:rsidRPr="009931E2">
                <w:rPr>
                  <w:rFonts w:ascii="Arial" w:hAnsi="Arial" w:cs="Arial"/>
                  <w:color w:val="000000"/>
                  <w:sz w:val="18"/>
                  <w:szCs w:val="18"/>
                </w:rPr>
                <w:t>A</w:t>
              </w:r>
            </w:ins>
          </w:p>
          <w:p w14:paraId="41134D22" w14:textId="189E4261" w:rsidR="0065133D" w:rsidRPr="00775531" w:rsidRDefault="0065133D" w:rsidP="0065133D">
            <w:pPr>
              <w:spacing w:after="0"/>
              <w:rPr>
                <w:ins w:id="116" w:author="Per Lindell" w:date="2025-09-30T16:16:00Z" w16du:dateUtc="2025-09-30T14:16:00Z"/>
                <w:rFonts w:ascii="Arial" w:hAnsi="Arial" w:cs="Arial"/>
                <w:color w:val="000000"/>
                <w:sz w:val="18"/>
                <w:szCs w:val="18"/>
              </w:rPr>
            </w:pPr>
            <w:ins w:id="117" w:author="Per Lindell" w:date="2025-09-30T16:16:00Z" w16du:dateUtc="2025-09-30T14:16:00Z">
              <w:r w:rsidRPr="009931E2">
                <w:rPr>
                  <w:rFonts w:ascii="Arial" w:hAnsi="Arial" w:cs="Arial"/>
                  <w:color w:val="000000"/>
                  <w:sz w:val="18"/>
                  <w:szCs w:val="18"/>
                </w:rPr>
                <w:t>CA_n</w:t>
              </w:r>
            </w:ins>
            <w:ins w:id="118" w:author="Per Lindell" w:date="2025-10-01T11:03:00Z" w16du:dateUtc="2025-10-01T09:03:00Z">
              <w:r>
                <w:rPr>
                  <w:rFonts w:ascii="Arial" w:hAnsi="Arial" w:cs="Arial"/>
                  <w:color w:val="000000"/>
                  <w:sz w:val="18"/>
                  <w:szCs w:val="18"/>
                </w:rPr>
                <w:t>28</w:t>
              </w:r>
            </w:ins>
            <w:ins w:id="119" w:author="Per Lindell" w:date="2025-09-30T16:16:00Z" w16du:dateUtc="2025-09-30T14:16:00Z">
              <w:r w:rsidRPr="009931E2">
                <w:rPr>
                  <w:rFonts w:ascii="Arial" w:hAnsi="Arial" w:cs="Arial"/>
                  <w:color w:val="000000"/>
                  <w:sz w:val="18"/>
                  <w:szCs w:val="18"/>
                </w:rPr>
                <w:t>A-n</w:t>
              </w:r>
            </w:ins>
            <w:ins w:id="120" w:author="Per Lindell" w:date="2025-10-01T11:03:00Z" w16du:dateUtc="2025-10-01T09:03:00Z">
              <w:r>
                <w:rPr>
                  <w:rFonts w:ascii="Arial" w:hAnsi="Arial" w:cs="Arial"/>
                  <w:color w:val="000000"/>
                  <w:sz w:val="18"/>
                  <w:szCs w:val="18"/>
                </w:rPr>
                <w:t>7</w:t>
              </w:r>
            </w:ins>
            <w:ins w:id="121" w:author="Per Lindell" w:date="2025-09-30T16:16:00Z" w16du:dateUtc="2025-09-30T14:16:00Z">
              <w:r>
                <w:rPr>
                  <w:rFonts w:ascii="Arial" w:hAnsi="Arial" w:cs="Arial"/>
                  <w:color w:val="000000"/>
                  <w:sz w:val="18"/>
                  <w:szCs w:val="18"/>
                </w:rPr>
                <w:t>8</w:t>
              </w:r>
              <w:r w:rsidRPr="009931E2">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1C82DCCF" w14:textId="4815053E" w:rsidR="0065133D" w:rsidRPr="004D6DE3" w:rsidRDefault="0065133D" w:rsidP="0065133D">
            <w:pPr>
              <w:spacing w:after="0"/>
              <w:jc w:val="center"/>
              <w:rPr>
                <w:ins w:id="122" w:author="Per Lindell" w:date="2025-09-30T16:16:00Z" w16du:dateUtc="2025-09-30T14:16:00Z"/>
                <w:rFonts w:ascii="Arial" w:hAnsi="Arial" w:cs="Arial"/>
                <w:color w:val="000000"/>
                <w:sz w:val="18"/>
                <w:szCs w:val="18"/>
              </w:rPr>
            </w:pPr>
            <w:ins w:id="123" w:author="Per Lindell" w:date="2025-10-01T11:04:00Z" w16du:dateUtc="2025-10-01T09:04:00Z">
              <w:r w:rsidRPr="004D6DE3">
                <w:rPr>
                  <w:rFonts w:ascii="Arial" w:hAnsi="Arial" w:cs="Arial"/>
                  <w:color w:val="000000"/>
                  <w:sz w:val="18"/>
                  <w:szCs w:val="18"/>
                </w:rPr>
                <w:t>n</w:t>
              </w:r>
              <w:r>
                <w:rPr>
                  <w:rFonts w:ascii="Arial" w:hAnsi="Arial" w:cs="Arial"/>
                  <w:color w:val="000000"/>
                  <w:sz w:val="18"/>
                  <w:szCs w:val="18"/>
                </w:rPr>
                <w:t>20</w:t>
              </w:r>
            </w:ins>
          </w:p>
        </w:tc>
        <w:tc>
          <w:tcPr>
            <w:tcW w:w="2005" w:type="pct"/>
            <w:tcBorders>
              <w:top w:val="single" w:sz="4" w:space="0" w:color="auto"/>
              <w:left w:val="single" w:sz="4" w:space="0" w:color="auto"/>
              <w:bottom w:val="single" w:sz="4" w:space="0" w:color="auto"/>
              <w:right w:val="single" w:sz="4" w:space="0" w:color="auto"/>
            </w:tcBorders>
            <w:vAlign w:val="center"/>
          </w:tcPr>
          <w:p w14:paraId="635DA14D" w14:textId="40F84246" w:rsidR="0065133D" w:rsidRPr="004D6DE3" w:rsidRDefault="0065133D" w:rsidP="0065133D">
            <w:pPr>
              <w:spacing w:before="100" w:beforeAutospacing="1" w:after="0"/>
              <w:jc w:val="center"/>
              <w:rPr>
                <w:ins w:id="124" w:author="Per Lindell" w:date="2025-09-30T16:16:00Z" w16du:dateUtc="2025-09-30T14:16:00Z"/>
                <w:rFonts w:ascii="Arial" w:hAnsi="Arial" w:cs="Arial"/>
                <w:color w:val="000000"/>
                <w:sz w:val="18"/>
                <w:szCs w:val="18"/>
              </w:rPr>
            </w:pPr>
            <w:ins w:id="125" w:author="Per Lindell" w:date="2025-10-01T11:04:00Z" w16du:dateUtc="2025-10-01T09:04: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vAlign w:val="center"/>
          </w:tcPr>
          <w:p w14:paraId="1A01F858" w14:textId="77777777" w:rsidR="0065133D" w:rsidRPr="004D6DE3" w:rsidRDefault="0065133D" w:rsidP="0065133D">
            <w:pPr>
              <w:spacing w:after="0"/>
              <w:jc w:val="center"/>
              <w:rPr>
                <w:ins w:id="126" w:author="Per Lindell" w:date="2025-09-30T16:16:00Z" w16du:dateUtc="2025-09-30T14:16:00Z"/>
                <w:rFonts w:ascii="Arial" w:hAnsi="Arial" w:cs="Arial"/>
                <w:sz w:val="18"/>
                <w:szCs w:val="18"/>
              </w:rPr>
            </w:pPr>
            <w:ins w:id="127" w:author="Per Lindell" w:date="2025-09-30T16:16:00Z" w16du:dateUtc="2025-09-30T14:16:00Z">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ins>
          </w:p>
        </w:tc>
      </w:tr>
      <w:tr w:rsidR="0065133D" w:rsidRPr="004D6DE3" w14:paraId="59B1E852" w14:textId="77777777" w:rsidTr="00A46F62">
        <w:trPr>
          <w:trHeight w:val="57"/>
          <w:ins w:id="128" w:author="Per Lindell" w:date="2025-09-30T16:16:00Z"/>
        </w:trPr>
        <w:tc>
          <w:tcPr>
            <w:tcW w:w="865" w:type="pct"/>
            <w:tcBorders>
              <w:left w:val="single" w:sz="4" w:space="0" w:color="auto"/>
              <w:right w:val="single" w:sz="4" w:space="0" w:color="auto"/>
            </w:tcBorders>
            <w:vAlign w:val="center"/>
          </w:tcPr>
          <w:p w14:paraId="31D581DB" w14:textId="77777777" w:rsidR="0065133D" w:rsidRPr="004D6DE3" w:rsidRDefault="0065133D" w:rsidP="0065133D">
            <w:pPr>
              <w:spacing w:after="0"/>
              <w:rPr>
                <w:ins w:id="129" w:author="Per Lindell" w:date="2025-09-30T16:16:00Z" w16du:dateUtc="2025-09-30T14:16:00Z"/>
                <w:rFonts w:ascii="Arial" w:hAnsi="Arial" w:cs="Arial"/>
                <w:color w:val="000000"/>
                <w:sz w:val="18"/>
                <w:szCs w:val="18"/>
              </w:rPr>
            </w:pPr>
          </w:p>
        </w:tc>
        <w:tc>
          <w:tcPr>
            <w:tcW w:w="958" w:type="pct"/>
            <w:tcBorders>
              <w:left w:val="nil"/>
              <w:right w:val="single" w:sz="4" w:space="0" w:color="auto"/>
            </w:tcBorders>
          </w:tcPr>
          <w:p w14:paraId="66E37F54" w14:textId="77777777" w:rsidR="0065133D" w:rsidRDefault="0065133D" w:rsidP="0065133D">
            <w:pPr>
              <w:rPr>
                <w:ins w:id="130"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4098B260" w14:textId="220A67DF" w:rsidR="0065133D" w:rsidRPr="004D6DE3" w:rsidRDefault="0065133D" w:rsidP="0065133D">
            <w:pPr>
              <w:spacing w:after="0"/>
              <w:jc w:val="center"/>
              <w:rPr>
                <w:ins w:id="131" w:author="Per Lindell" w:date="2025-09-30T16:16:00Z" w16du:dateUtc="2025-09-30T14:16:00Z"/>
                <w:rFonts w:ascii="Arial" w:hAnsi="Arial" w:cs="Arial"/>
                <w:color w:val="000000"/>
                <w:sz w:val="18"/>
                <w:szCs w:val="18"/>
              </w:rPr>
            </w:pPr>
            <w:ins w:id="132" w:author="Per Lindell" w:date="2025-10-01T11:04:00Z" w16du:dateUtc="2025-10-01T09:04: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vAlign w:val="center"/>
          </w:tcPr>
          <w:p w14:paraId="3CFFE631" w14:textId="6EC94553" w:rsidR="0065133D" w:rsidRPr="004D6DE3" w:rsidRDefault="0065133D" w:rsidP="0065133D">
            <w:pPr>
              <w:spacing w:before="100" w:beforeAutospacing="1" w:after="0"/>
              <w:jc w:val="center"/>
              <w:rPr>
                <w:ins w:id="133" w:author="Per Lindell" w:date="2025-09-30T16:16:00Z" w16du:dateUtc="2025-09-30T14:16:00Z"/>
                <w:rFonts w:ascii="Arial" w:hAnsi="Arial" w:cs="Arial"/>
                <w:color w:val="000000"/>
                <w:sz w:val="18"/>
                <w:szCs w:val="18"/>
              </w:rPr>
            </w:pPr>
            <w:ins w:id="134" w:author="Per Lindell" w:date="2025-10-01T11:04:00Z" w16du:dateUtc="2025-10-01T09:04: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02EAD0F" w14:textId="77777777" w:rsidR="0065133D" w:rsidRPr="004D6DE3" w:rsidRDefault="0065133D" w:rsidP="0065133D">
            <w:pPr>
              <w:spacing w:after="0"/>
              <w:rPr>
                <w:ins w:id="135" w:author="Per Lindell" w:date="2025-09-30T16:16:00Z" w16du:dateUtc="2025-09-30T14:16:00Z"/>
                <w:rFonts w:ascii="Arial" w:hAnsi="Arial" w:cs="Arial"/>
                <w:sz w:val="18"/>
                <w:szCs w:val="18"/>
              </w:rPr>
            </w:pPr>
          </w:p>
        </w:tc>
      </w:tr>
      <w:tr w:rsidR="0065133D" w:rsidRPr="004D6DE3" w14:paraId="69B9FCED" w14:textId="77777777" w:rsidTr="00053CD4">
        <w:trPr>
          <w:trHeight w:val="57"/>
          <w:ins w:id="136" w:author="Per Lindell" w:date="2025-09-30T16:16:00Z"/>
        </w:trPr>
        <w:tc>
          <w:tcPr>
            <w:tcW w:w="865" w:type="pct"/>
            <w:tcBorders>
              <w:left w:val="single" w:sz="4" w:space="0" w:color="auto"/>
              <w:bottom w:val="single" w:sz="4" w:space="0" w:color="auto"/>
              <w:right w:val="single" w:sz="4" w:space="0" w:color="auto"/>
            </w:tcBorders>
            <w:vAlign w:val="center"/>
          </w:tcPr>
          <w:p w14:paraId="192A83C2" w14:textId="77777777" w:rsidR="0065133D" w:rsidRPr="004D6DE3" w:rsidRDefault="0065133D" w:rsidP="0065133D">
            <w:pPr>
              <w:spacing w:after="0"/>
              <w:rPr>
                <w:ins w:id="137" w:author="Per Lindell" w:date="2025-09-30T16:16:00Z" w16du:dateUtc="2025-09-30T14:16:00Z"/>
                <w:rFonts w:ascii="Arial" w:hAnsi="Arial" w:cs="Arial"/>
                <w:color w:val="000000"/>
                <w:sz w:val="18"/>
                <w:szCs w:val="18"/>
              </w:rPr>
            </w:pPr>
          </w:p>
        </w:tc>
        <w:tc>
          <w:tcPr>
            <w:tcW w:w="958" w:type="pct"/>
            <w:tcBorders>
              <w:left w:val="nil"/>
              <w:bottom w:val="single" w:sz="4" w:space="0" w:color="auto"/>
              <w:right w:val="single" w:sz="4" w:space="0" w:color="auto"/>
            </w:tcBorders>
          </w:tcPr>
          <w:p w14:paraId="0F0D6785" w14:textId="77777777" w:rsidR="0065133D" w:rsidRDefault="0065133D" w:rsidP="0065133D">
            <w:pPr>
              <w:rPr>
                <w:ins w:id="138"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10491C15" w14:textId="0759FBAE" w:rsidR="0065133D" w:rsidRPr="004D6DE3" w:rsidRDefault="0065133D" w:rsidP="0065133D">
            <w:pPr>
              <w:spacing w:after="0"/>
              <w:jc w:val="center"/>
              <w:rPr>
                <w:ins w:id="139" w:author="Per Lindell" w:date="2025-09-30T16:16:00Z" w16du:dateUtc="2025-09-30T14:16:00Z"/>
                <w:rFonts w:ascii="Arial" w:hAnsi="Arial" w:cs="Arial"/>
                <w:color w:val="000000"/>
                <w:sz w:val="18"/>
                <w:szCs w:val="18"/>
              </w:rPr>
            </w:pPr>
            <w:ins w:id="140" w:author="Per Lindell" w:date="2025-09-30T16:16:00Z" w16du:dateUtc="2025-09-30T14:16:00Z">
              <w:r>
                <w:rPr>
                  <w:rFonts w:ascii="Arial" w:hAnsi="Arial" w:cs="Arial"/>
                  <w:color w:val="000000"/>
                  <w:sz w:val="18"/>
                  <w:szCs w:val="18"/>
                </w:rPr>
                <w:t>n</w:t>
              </w:r>
            </w:ins>
            <w:ins w:id="141" w:author="Per Lindell" w:date="2025-10-01T11:04:00Z" w16du:dateUtc="2025-10-01T09:04:00Z">
              <w:r>
                <w:rPr>
                  <w:rFonts w:ascii="Arial" w:hAnsi="Arial" w:cs="Arial"/>
                  <w:color w:val="000000"/>
                  <w:sz w:val="18"/>
                  <w:szCs w:val="18"/>
                </w:rPr>
                <w:t>7</w:t>
              </w:r>
            </w:ins>
            <w:ins w:id="142" w:author="Per Lindell" w:date="2025-09-30T16:16:00Z" w16du:dateUtc="2025-09-30T14:16:00Z">
              <w:r>
                <w:rPr>
                  <w:rFonts w:ascii="Arial" w:hAnsi="Arial" w:cs="Arial"/>
                  <w:color w:val="000000"/>
                  <w:sz w:val="18"/>
                  <w:szCs w:val="18"/>
                </w:rPr>
                <w:t>8</w:t>
              </w:r>
            </w:ins>
          </w:p>
        </w:tc>
        <w:tc>
          <w:tcPr>
            <w:tcW w:w="2005" w:type="pct"/>
            <w:tcBorders>
              <w:top w:val="single" w:sz="4" w:space="0" w:color="auto"/>
              <w:left w:val="single" w:sz="4" w:space="0" w:color="auto"/>
              <w:bottom w:val="single" w:sz="4" w:space="0" w:color="auto"/>
              <w:right w:val="single" w:sz="4" w:space="0" w:color="auto"/>
            </w:tcBorders>
            <w:vAlign w:val="center"/>
          </w:tcPr>
          <w:p w14:paraId="5FC6FF09" w14:textId="1360F73B" w:rsidR="0065133D" w:rsidRPr="004D6DE3" w:rsidRDefault="0065133D" w:rsidP="0065133D">
            <w:pPr>
              <w:spacing w:before="100" w:beforeAutospacing="1" w:after="0"/>
              <w:jc w:val="center"/>
              <w:rPr>
                <w:ins w:id="143" w:author="Per Lindell" w:date="2025-09-30T16:16:00Z" w16du:dateUtc="2025-09-30T14:16:00Z"/>
                <w:rFonts w:ascii="Arial" w:hAnsi="Arial" w:cs="Arial"/>
                <w:sz w:val="18"/>
                <w:szCs w:val="18"/>
                <w:lang w:eastAsia="zh-CN" w:bidi="ar"/>
              </w:rPr>
            </w:pPr>
            <w:ins w:id="144" w:author="Per Lindell" w:date="2025-09-30T16:16:00Z" w16du:dateUtc="2025-09-30T14:16:00Z">
              <w:r w:rsidRPr="008D6E36">
                <w:rPr>
                  <w:rFonts w:ascii="Arial" w:hAnsi="Arial" w:cs="Arial"/>
                  <w:color w:val="000000"/>
                  <w:sz w:val="18"/>
                  <w:szCs w:val="18"/>
                </w:rPr>
                <w:t>n</w:t>
              </w:r>
            </w:ins>
            <w:ins w:id="145" w:author="Per Lindell" w:date="2025-10-01T11:04:00Z" w16du:dateUtc="2025-10-01T09:04:00Z">
              <w:r>
                <w:rPr>
                  <w:rFonts w:ascii="Arial" w:hAnsi="Arial" w:cs="Arial"/>
                  <w:color w:val="000000"/>
                  <w:sz w:val="18"/>
                  <w:szCs w:val="18"/>
                </w:rPr>
                <w:t>7</w:t>
              </w:r>
            </w:ins>
            <w:ins w:id="146" w:author="Per Lindell" w:date="2025-09-30T16:16:00Z" w16du:dateUtc="2025-09-30T14:16:00Z">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032D8F4" w14:textId="77777777" w:rsidR="0065133D" w:rsidRPr="004D6DE3" w:rsidRDefault="0065133D" w:rsidP="0065133D">
            <w:pPr>
              <w:spacing w:after="0"/>
              <w:rPr>
                <w:ins w:id="147" w:author="Per Lindell" w:date="2025-09-30T16:16:00Z" w16du:dateUtc="2025-09-30T14:16:00Z"/>
                <w:rFonts w:ascii="Arial" w:hAnsi="Arial" w:cs="Arial"/>
                <w:sz w:val="18"/>
                <w:szCs w:val="18"/>
              </w:rPr>
            </w:pPr>
          </w:p>
        </w:tc>
      </w:tr>
      <w:tr w:rsidR="00053CD4" w:rsidRPr="004D6DE3" w14:paraId="183211A3" w14:textId="77777777" w:rsidTr="00053CD4">
        <w:trPr>
          <w:trHeight w:val="57"/>
          <w:ins w:id="148" w:author="Per Lindell" w:date="2025-10-14T14:44: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EEF94F4" w14:textId="37A1D852" w:rsidR="00053CD4" w:rsidRPr="004D6DE3" w:rsidRDefault="00053CD4" w:rsidP="00053CD4">
            <w:pPr>
              <w:spacing w:after="0"/>
              <w:rPr>
                <w:ins w:id="149" w:author="Per Lindell" w:date="2025-10-14T14:44:00Z" w16du:dateUtc="2025-10-14T12:44:00Z"/>
                <w:rFonts w:ascii="Arial" w:hAnsi="Arial" w:cs="Arial"/>
                <w:sz w:val="18"/>
                <w:szCs w:val="18"/>
              </w:rPr>
            </w:pPr>
            <w:ins w:id="150" w:author="Per Lindell" w:date="2025-10-14T14:45:00Z">
              <w:r w:rsidRPr="00053CD4">
                <w:rPr>
                  <w:rFonts w:ascii="Arial" w:hAnsi="Arial" w:cs="Arial"/>
                  <w:sz w:val="18"/>
                  <w:szCs w:val="18"/>
                  <w:lang w:val="en-US"/>
                </w:rPr>
                <w:t xml:space="preserve">NOTE 15 </w:t>
              </w:r>
            </w:ins>
            <w:ins w:id="151" w:author="Per Lindell" w:date="2025-10-15T11:08:00Z" w16du:dateUtc="2025-10-15T09:08:00Z">
              <w:r w:rsidR="00B206A0" w:rsidRPr="00B206A0">
                <w:rPr>
                  <w:rFonts w:ascii="Arial" w:hAnsi="Arial" w:cs="Arial"/>
                  <w:color w:val="000000"/>
                  <w:sz w:val="18"/>
                  <w:szCs w:val="18"/>
                </w:rPr>
                <w:t>The frequency range in band n28 is restricted for this band combination to 703- 733 MHz for the UL and 758-788 MHz for the DL</w:t>
              </w:r>
            </w:ins>
            <w:ins w:id="152" w:author="Per Lindell" w:date="2025-10-14T14:45:00Z">
              <w:r w:rsidRPr="00B206A0">
                <w:rPr>
                  <w:rFonts w:ascii="Arial" w:hAnsi="Arial" w:cs="Arial"/>
                  <w:color w:val="000000"/>
                  <w:sz w:val="18"/>
                  <w:szCs w:val="18"/>
                </w:rPr>
                <w:t>.</w:t>
              </w:r>
            </w:ins>
          </w:p>
        </w:tc>
      </w:tr>
    </w:tbl>
    <w:p w14:paraId="1F290CB5" w14:textId="77777777" w:rsidR="00F54393" w:rsidRDefault="00F54393" w:rsidP="00F54393">
      <w:pPr>
        <w:spacing w:after="0"/>
        <w:rPr>
          <w:ins w:id="153" w:author="Per Lindell" w:date="2025-09-30T16:16:00Z" w16du:dateUtc="2025-09-30T14:16:00Z"/>
          <w:rFonts w:eastAsia="Calibri"/>
          <w:lang w:eastAsia="ko-KR"/>
        </w:rPr>
      </w:pPr>
    </w:p>
    <w:p w14:paraId="04D931DB" w14:textId="77777777" w:rsidR="00F54393" w:rsidRPr="00834F2C" w:rsidRDefault="00F54393" w:rsidP="00F54393">
      <w:pPr>
        <w:pStyle w:val="Heading4"/>
        <w:rPr>
          <w:ins w:id="154" w:author="Per Lindell" w:date="2025-09-30T16:16:00Z" w16du:dateUtc="2025-09-30T14:16:00Z"/>
        </w:rPr>
      </w:pPr>
      <w:bookmarkStart w:id="155" w:name="_Toc207650917"/>
      <w:ins w:id="156"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55"/>
      </w:ins>
    </w:p>
    <w:p w14:paraId="1B5A5795" w14:textId="6E968967" w:rsidR="00F54393" w:rsidRPr="008A04AB" w:rsidRDefault="00F54393" w:rsidP="00F54393">
      <w:pPr>
        <w:rPr>
          <w:ins w:id="157" w:author="Per Lindell" w:date="2025-09-30T16:16:00Z" w16du:dateUtc="2025-09-30T14:16:00Z"/>
          <w:lang w:val="en-US" w:eastAsia="zh-CN"/>
        </w:rPr>
      </w:pPr>
      <w:ins w:id="158"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w:t>
        </w:r>
      </w:ins>
      <w:ins w:id="159" w:author="Per Lindell" w:date="2025-10-01T11:05:00Z" w16du:dateUtc="2025-10-01T09:05:00Z">
        <w:r w:rsidR="00E83C6D">
          <w:t>already defined in 38.101-1</w:t>
        </w:r>
      </w:ins>
      <w:ins w:id="160" w:author="Per Lindell" w:date="2025-09-30T16:16:00Z" w16du:dateUtc="2025-09-30T14:16:00Z">
        <w:r>
          <w:t>.</w:t>
        </w:r>
      </w:ins>
    </w:p>
    <w:p w14:paraId="29A8F5A7" w14:textId="77777777" w:rsidR="006B1534" w:rsidRPr="00834F2C" w:rsidRDefault="006B1534" w:rsidP="006B1534">
      <w:pPr>
        <w:pStyle w:val="Heading3"/>
        <w:rPr>
          <w:ins w:id="161" w:author="Per Lindell" w:date="2025-09-30T16:32:00Z" w16du:dateUtc="2025-09-30T14:32:00Z"/>
        </w:rPr>
      </w:pPr>
      <w:bookmarkStart w:id="162" w:name="_Toc207650921"/>
      <w:bookmarkEnd w:id="12"/>
      <w:ins w:id="163" w:author="Per Lindell" w:date="2025-09-30T16:32:00Z" w16du:dateUtc="2025-09-30T14:32:00Z">
        <w:r>
          <w:lastRenderedPageBreak/>
          <w:t>5.x</w:t>
        </w:r>
        <w:r w:rsidRPr="00834F2C">
          <w:t>.2</w:t>
        </w:r>
        <w:r w:rsidRPr="00834F2C">
          <w:tab/>
          <w:t>Specific for 2 bands UL CA</w:t>
        </w:r>
      </w:ins>
    </w:p>
    <w:p w14:paraId="51E4CD93" w14:textId="77777777" w:rsidR="006B1534" w:rsidRPr="00834F2C" w:rsidRDefault="006B1534" w:rsidP="006B1534">
      <w:pPr>
        <w:pStyle w:val="Heading4"/>
        <w:rPr>
          <w:ins w:id="164" w:author="Per Lindell" w:date="2025-09-30T16:32:00Z" w16du:dateUtc="2025-09-30T14:32:00Z"/>
        </w:rPr>
      </w:pPr>
      <w:bookmarkStart w:id="165" w:name="_Toc207650919"/>
      <w:ins w:id="166" w:author="Per Lindell" w:date="2025-09-30T16:32:00Z" w16du:dateUtc="2025-09-30T14:32:00Z">
        <w:r>
          <w:t>5.x</w:t>
        </w:r>
        <w:r w:rsidRPr="00834F2C">
          <w:t>.2.1</w:t>
        </w:r>
        <w:r w:rsidRPr="00834F2C">
          <w:tab/>
          <w:t>UE co-existence studies</w:t>
        </w:r>
        <w:bookmarkEnd w:id="165"/>
      </w:ins>
    </w:p>
    <w:p w14:paraId="51AF6C4C" w14:textId="77777777" w:rsidR="006B1534" w:rsidRPr="00834F2C" w:rsidRDefault="006B1534" w:rsidP="006B1534">
      <w:pPr>
        <w:pStyle w:val="Heading5"/>
        <w:rPr>
          <w:ins w:id="167" w:author="Per Lindell" w:date="2025-09-30T16:32:00Z" w16du:dateUtc="2025-09-30T14:32:00Z"/>
        </w:rPr>
      </w:pPr>
      <w:bookmarkStart w:id="168" w:name="_Toc207650920"/>
      <w:ins w:id="169" w:author="Per Lindell" w:date="2025-09-30T16:32:00Z" w16du:dateUtc="2025-09-30T14:32:00Z">
        <w:r>
          <w:rPr>
            <w:rFonts w:hint="eastAsia"/>
          </w:rPr>
          <w:t>5.x</w:t>
        </w:r>
        <w:r w:rsidRPr="00834F2C">
          <w:t>.2.1.1</w:t>
        </w:r>
        <w:r w:rsidRPr="00834F2C">
          <w:tab/>
          <w:t>Co-existence studies for 2UL band with 1CC per band</w:t>
        </w:r>
        <w:bookmarkEnd w:id="168"/>
      </w:ins>
    </w:p>
    <w:p w14:paraId="51DA8F07" w14:textId="047A2B4B" w:rsidR="006B1534" w:rsidRDefault="006B1534" w:rsidP="006B1534">
      <w:pPr>
        <w:spacing w:after="0"/>
        <w:rPr>
          <w:ins w:id="170" w:author="Per Lindell" w:date="2025-09-30T16:32:00Z" w16du:dateUtc="2025-09-30T14:32:00Z"/>
        </w:rPr>
      </w:pPr>
      <w:ins w:id="171"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r>
          <w:t>2</w:t>
        </w:r>
        <w:r w:rsidRPr="000C541C">
          <w:t>0A-n</w:t>
        </w:r>
        <w:r>
          <w:t>28</w:t>
        </w:r>
        <w:r w:rsidRPr="000C541C">
          <w:t>A</w:t>
        </w:r>
      </w:ins>
      <w:ins w:id="172" w:author="Per Lindell" w:date="2025-10-01T11:06:00Z" w16du:dateUtc="2025-10-01T09:06:00Z">
        <w:r w:rsidR="00B97725">
          <w:t>-n78A</w:t>
        </w:r>
      </w:ins>
      <w:ins w:id="173" w:author="Per Lindell" w:date="2025-09-30T16:32:00Z" w16du:dateUtc="2025-09-30T14:32:00Z">
        <w:r w:rsidRPr="00A76C0A">
          <w:t xml:space="preserve"> with UL </w:t>
        </w:r>
        <w:r w:rsidRPr="000C541C">
          <w:t>CA_n</w:t>
        </w:r>
      </w:ins>
      <w:ins w:id="174" w:author="Per Lindell" w:date="2025-10-01T11:06:00Z" w16du:dateUtc="2025-10-01T09:06:00Z">
        <w:r w:rsidR="00B97725">
          <w:t>20</w:t>
        </w:r>
      </w:ins>
      <w:ins w:id="175" w:author="Per Lindell" w:date="2025-09-30T16:32:00Z" w16du:dateUtc="2025-09-30T14:32:00Z">
        <w:r w:rsidRPr="000C541C">
          <w:t>A-n</w:t>
        </w:r>
        <w:r>
          <w:t>2</w:t>
        </w:r>
      </w:ins>
      <w:ins w:id="176" w:author="Per Lindell" w:date="2025-10-01T11:06:00Z" w16du:dateUtc="2025-10-01T09:06:00Z">
        <w:r w:rsidR="00B97725">
          <w:t>8</w:t>
        </w:r>
      </w:ins>
      <w:ins w:id="177" w:author="Per Lindell" w:date="2025-09-30T16:32:00Z" w16du:dateUtc="2025-09-30T14:32:00Z">
        <w:r w:rsidRPr="000C541C">
          <w:t>A</w:t>
        </w:r>
        <w:r>
          <w:t xml:space="preserve">, </w:t>
        </w:r>
        <w:r w:rsidRPr="00A76C0A">
          <w:t xml:space="preserve">UL </w:t>
        </w:r>
        <w:r w:rsidRPr="000C541C">
          <w:t>CA_n</w:t>
        </w:r>
      </w:ins>
      <w:ins w:id="178" w:author="Per Lindell" w:date="2025-10-01T11:06:00Z" w16du:dateUtc="2025-10-01T09:06:00Z">
        <w:r w:rsidR="00B97725">
          <w:t>20</w:t>
        </w:r>
      </w:ins>
      <w:ins w:id="179" w:author="Per Lindell" w:date="2025-09-30T16:32:00Z" w16du:dateUtc="2025-09-30T14:32:00Z">
        <w:r w:rsidRPr="000C541C">
          <w:t>A-n</w:t>
        </w:r>
      </w:ins>
      <w:ins w:id="180" w:author="Per Lindell" w:date="2025-10-01T11:06:00Z" w16du:dateUtc="2025-10-01T09:06:00Z">
        <w:r w:rsidR="00B97725">
          <w:t>7</w:t>
        </w:r>
      </w:ins>
      <w:ins w:id="181" w:author="Per Lindell" w:date="2025-09-30T16:32:00Z" w16du:dateUtc="2025-09-30T14:32:00Z">
        <w:r>
          <w:t>8</w:t>
        </w:r>
        <w:r w:rsidRPr="000C541C">
          <w:t>A</w:t>
        </w:r>
        <w:r>
          <w:t xml:space="preserve"> and </w:t>
        </w:r>
        <w:r w:rsidRPr="00A76C0A">
          <w:t xml:space="preserve">UL </w:t>
        </w:r>
        <w:r w:rsidRPr="000C541C">
          <w:t>CA_n</w:t>
        </w:r>
        <w:r>
          <w:t>2</w:t>
        </w:r>
      </w:ins>
      <w:ins w:id="182" w:author="Per Lindell" w:date="2025-10-01T11:06:00Z" w16du:dateUtc="2025-10-01T09:06:00Z">
        <w:r w:rsidR="00B97725">
          <w:t>8</w:t>
        </w:r>
      </w:ins>
      <w:ins w:id="183" w:author="Per Lindell" w:date="2025-09-30T16:32:00Z" w16du:dateUtc="2025-09-30T14:32:00Z">
        <w:r w:rsidRPr="000C541C">
          <w:t>A-n</w:t>
        </w:r>
      </w:ins>
      <w:ins w:id="184" w:author="Per Lindell" w:date="2025-10-01T11:06:00Z" w16du:dateUtc="2025-10-01T09:06:00Z">
        <w:r w:rsidR="005B713F">
          <w:t>7</w:t>
        </w:r>
      </w:ins>
      <w:ins w:id="185" w:author="Per Lindell" w:date="2025-09-30T16:32:00Z" w16du:dateUtc="2025-09-30T14:32:00Z">
        <w:r>
          <w:t>8</w:t>
        </w:r>
        <w:r w:rsidRPr="000C541C">
          <w:t>A</w:t>
        </w:r>
        <w:r w:rsidRPr="00A76C0A">
          <w:t>.</w:t>
        </w:r>
      </w:ins>
    </w:p>
    <w:p w14:paraId="510BEFAD" w14:textId="77777777" w:rsidR="006B1534" w:rsidRPr="00834F2C" w:rsidRDefault="006B1534" w:rsidP="006B1534">
      <w:pPr>
        <w:pStyle w:val="TH"/>
        <w:rPr>
          <w:ins w:id="186" w:author="Per Lindell" w:date="2025-09-30T16:32:00Z" w16du:dateUtc="2025-09-30T14:32:00Z"/>
        </w:rPr>
      </w:pPr>
      <w:ins w:id="187" w:author="Per Lindell" w:date="2025-09-30T16:32:00Z" w16du:dateUtc="2025-09-30T14:32:00Z">
        <w:r w:rsidRPr="00834F2C">
          <w:t xml:space="preserve">Table </w:t>
        </w:r>
        <w:r>
          <w:rPr>
            <w:rFonts w:hint="eastAsia"/>
          </w:rPr>
          <w:t>5.x</w:t>
        </w:r>
        <w:r w:rsidRPr="00834F2C">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EA5D39" w:rsidRPr="00EA5D39" w14:paraId="7468530E" w14:textId="77777777" w:rsidTr="00EA5D39">
        <w:trPr>
          <w:trHeight w:val="300"/>
          <w:ins w:id="188" w:author="Per Lindell" w:date="2025-10-01T11:10: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3E88470" w14:textId="77777777" w:rsidR="00EA5D39" w:rsidRPr="00EA5D39" w:rsidRDefault="00EA5D39" w:rsidP="00EA5D39">
            <w:pPr>
              <w:spacing w:after="0"/>
              <w:jc w:val="center"/>
              <w:rPr>
                <w:ins w:id="189" w:author="Per Lindell" w:date="2025-10-01T11:10:00Z" w16du:dateUtc="2025-10-01T09:10:00Z"/>
                <w:rFonts w:ascii="Arial" w:eastAsia="Times New Roman" w:hAnsi="Arial" w:cs="Arial"/>
                <w:b/>
                <w:bCs/>
                <w:color w:val="000000"/>
                <w:sz w:val="18"/>
                <w:szCs w:val="18"/>
                <w:lang w:val="en-SE" w:eastAsia="en-SE"/>
              </w:rPr>
            </w:pPr>
            <w:ins w:id="190" w:author="Per Lindell" w:date="2025-10-01T11:10:00Z" w16du:dateUtc="2025-10-01T09:10:00Z">
              <w:r w:rsidRPr="00EA5D3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A2D94BB" w14:textId="77777777" w:rsidR="00EA5D39" w:rsidRPr="00EA5D39" w:rsidRDefault="00EA5D39" w:rsidP="00EA5D39">
            <w:pPr>
              <w:spacing w:after="0"/>
              <w:jc w:val="center"/>
              <w:rPr>
                <w:ins w:id="191" w:author="Per Lindell" w:date="2025-10-01T11:10:00Z" w16du:dateUtc="2025-10-01T09:10:00Z"/>
                <w:rFonts w:ascii="Arial" w:eastAsia="Times New Roman" w:hAnsi="Arial" w:cs="Arial"/>
                <w:b/>
                <w:bCs/>
                <w:color w:val="000000"/>
                <w:sz w:val="18"/>
                <w:szCs w:val="18"/>
                <w:lang w:val="en-SE" w:eastAsia="en-SE"/>
              </w:rPr>
            </w:pPr>
            <w:proofErr w:type="spellStart"/>
            <w:ins w:id="192" w:author="Per Lindell" w:date="2025-10-01T11:10:00Z" w16du:dateUtc="2025-10-01T09:10:00Z">
              <w:r w:rsidRPr="00EA5D3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1AF8DD1" w14:textId="77777777" w:rsidR="00EA5D39" w:rsidRPr="00EA5D39" w:rsidRDefault="00EA5D39" w:rsidP="00EA5D39">
            <w:pPr>
              <w:spacing w:after="0"/>
              <w:jc w:val="center"/>
              <w:rPr>
                <w:ins w:id="193" w:author="Per Lindell" w:date="2025-10-01T11:10:00Z" w16du:dateUtc="2025-10-01T09:10:00Z"/>
                <w:rFonts w:ascii="Arial" w:eastAsia="Times New Roman" w:hAnsi="Arial" w:cs="Arial"/>
                <w:b/>
                <w:bCs/>
                <w:color w:val="000000"/>
                <w:sz w:val="18"/>
                <w:szCs w:val="18"/>
                <w:lang w:val="en-SE" w:eastAsia="en-SE"/>
              </w:rPr>
            </w:pPr>
            <w:proofErr w:type="spellStart"/>
            <w:ins w:id="194" w:author="Per Lindell" w:date="2025-10-01T11:10:00Z" w16du:dateUtc="2025-10-01T09:10:00Z">
              <w:r w:rsidRPr="00EA5D3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26E07A7F" w14:textId="77777777" w:rsidR="00EA5D39" w:rsidRPr="00EA5D39" w:rsidRDefault="00EA5D39" w:rsidP="00EA5D39">
            <w:pPr>
              <w:spacing w:after="0"/>
              <w:jc w:val="center"/>
              <w:rPr>
                <w:ins w:id="195" w:author="Per Lindell" w:date="2025-10-01T11:10:00Z" w16du:dateUtc="2025-10-01T09:10:00Z"/>
                <w:rFonts w:ascii="Arial" w:eastAsia="Times New Roman" w:hAnsi="Arial" w:cs="Arial"/>
                <w:b/>
                <w:bCs/>
                <w:color w:val="000000"/>
                <w:sz w:val="18"/>
                <w:szCs w:val="18"/>
                <w:lang w:val="en-SE" w:eastAsia="en-SE"/>
              </w:rPr>
            </w:pPr>
            <w:proofErr w:type="spellStart"/>
            <w:ins w:id="196" w:author="Per Lindell" w:date="2025-10-01T11:10:00Z" w16du:dateUtc="2025-10-01T09:10:00Z">
              <w:r w:rsidRPr="00EA5D3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CC81F60" w14:textId="77777777" w:rsidR="00EA5D39" w:rsidRPr="00EA5D39" w:rsidRDefault="00EA5D39" w:rsidP="00EA5D39">
            <w:pPr>
              <w:spacing w:after="0"/>
              <w:jc w:val="center"/>
              <w:rPr>
                <w:ins w:id="197" w:author="Per Lindell" w:date="2025-10-01T11:10:00Z" w16du:dateUtc="2025-10-01T09:10:00Z"/>
                <w:rFonts w:ascii="Arial" w:eastAsia="Times New Roman" w:hAnsi="Arial" w:cs="Arial"/>
                <w:b/>
                <w:bCs/>
                <w:color w:val="000000"/>
                <w:sz w:val="18"/>
                <w:szCs w:val="18"/>
                <w:lang w:val="en-SE" w:eastAsia="en-SE"/>
              </w:rPr>
            </w:pPr>
            <w:proofErr w:type="spellStart"/>
            <w:ins w:id="198" w:author="Per Lindell" w:date="2025-10-01T11:10:00Z" w16du:dateUtc="2025-10-01T09:10:00Z">
              <w:r w:rsidRPr="00EA5D39">
                <w:rPr>
                  <w:rFonts w:ascii="Arial" w:eastAsia="Times New Roman" w:hAnsi="Arial" w:cs="Arial"/>
                  <w:b/>
                  <w:bCs/>
                  <w:color w:val="000000"/>
                  <w:sz w:val="18"/>
                  <w:szCs w:val="18"/>
                  <w:lang w:val="en-SE" w:eastAsia="en-SE"/>
                </w:rPr>
                <w:t>fy_high</w:t>
              </w:r>
              <w:proofErr w:type="spellEnd"/>
            </w:ins>
          </w:p>
        </w:tc>
      </w:tr>
      <w:tr w:rsidR="00EA5D39" w:rsidRPr="00EA5D39" w14:paraId="2443FC19" w14:textId="77777777" w:rsidTr="00EA5D39">
        <w:trPr>
          <w:trHeight w:val="300"/>
          <w:ins w:id="199"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61472E3B" w14:textId="77777777" w:rsidR="00EA5D39" w:rsidRPr="00EA5D39" w:rsidRDefault="00EA5D39" w:rsidP="00EA5D39">
            <w:pPr>
              <w:spacing w:after="0"/>
              <w:jc w:val="center"/>
              <w:rPr>
                <w:ins w:id="200" w:author="Per Lindell" w:date="2025-10-01T11:10:00Z" w16du:dateUtc="2025-10-01T09:10:00Z"/>
                <w:rFonts w:ascii="Arial" w:eastAsia="Times New Roman" w:hAnsi="Arial" w:cs="Arial"/>
                <w:color w:val="000000"/>
                <w:sz w:val="18"/>
                <w:szCs w:val="18"/>
                <w:lang w:val="en-SE" w:eastAsia="en-SE"/>
              </w:rPr>
            </w:pPr>
            <w:ins w:id="201" w:author="Per Lindell" w:date="2025-10-01T11:10:00Z" w16du:dateUtc="2025-10-01T09:10:00Z">
              <w:r w:rsidRPr="00EA5D3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02C567E0" w14:textId="77777777" w:rsidR="00EA5D39" w:rsidRPr="00EA5D39" w:rsidRDefault="00EA5D39" w:rsidP="00EA5D39">
            <w:pPr>
              <w:spacing w:after="0"/>
              <w:jc w:val="center"/>
              <w:rPr>
                <w:ins w:id="202" w:author="Per Lindell" w:date="2025-10-01T11:10:00Z" w16du:dateUtc="2025-10-01T09:10:00Z"/>
                <w:rFonts w:ascii="Arial" w:eastAsia="Times New Roman" w:hAnsi="Arial" w:cs="Arial"/>
                <w:color w:val="000000"/>
                <w:sz w:val="18"/>
                <w:szCs w:val="18"/>
                <w:lang w:val="en-SE" w:eastAsia="en-SE"/>
              </w:rPr>
            </w:pPr>
            <w:ins w:id="203" w:author="Per Lindell" w:date="2025-10-01T11:10:00Z" w16du:dateUtc="2025-10-01T09:10:00Z">
              <w:r w:rsidRPr="00EA5D39">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6A2EB911" w14:textId="77777777" w:rsidR="00EA5D39" w:rsidRPr="00EA5D39" w:rsidRDefault="00EA5D39" w:rsidP="00EA5D39">
            <w:pPr>
              <w:spacing w:after="0"/>
              <w:jc w:val="center"/>
              <w:rPr>
                <w:ins w:id="204" w:author="Per Lindell" w:date="2025-10-01T11:10:00Z" w16du:dateUtc="2025-10-01T09:10:00Z"/>
                <w:rFonts w:ascii="Arial" w:eastAsia="Times New Roman" w:hAnsi="Arial" w:cs="Arial"/>
                <w:color w:val="000000"/>
                <w:sz w:val="18"/>
                <w:szCs w:val="18"/>
                <w:lang w:val="en-SE" w:eastAsia="en-SE"/>
              </w:rPr>
            </w:pPr>
            <w:ins w:id="205" w:author="Per Lindell" w:date="2025-10-01T11:10:00Z" w16du:dateUtc="2025-10-01T09:10:00Z">
              <w:r w:rsidRPr="00EA5D39">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1D7E9FF7" w14:textId="77777777" w:rsidR="00EA5D39" w:rsidRPr="00EA5D39" w:rsidRDefault="00EA5D39" w:rsidP="00EA5D39">
            <w:pPr>
              <w:spacing w:after="0"/>
              <w:jc w:val="center"/>
              <w:rPr>
                <w:ins w:id="206" w:author="Per Lindell" w:date="2025-10-01T11:10:00Z" w16du:dateUtc="2025-10-01T09:10:00Z"/>
                <w:rFonts w:ascii="Arial" w:eastAsia="Times New Roman" w:hAnsi="Arial" w:cs="Arial"/>
                <w:color w:val="000000"/>
                <w:sz w:val="18"/>
                <w:szCs w:val="18"/>
                <w:lang w:val="en-SE" w:eastAsia="en-SE"/>
              </w:rPr>
            </w:pPr>
            <w:ins w:id="207" w:author="Per Lindell" w:date="2025-10-01T11:10:00Z" w16du:dateUtc="2025-10-01T09:10:00Z">
              <w:r w:rsidRPr="00EA5D39">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1DCB8898" w14:textId="77777777" w:rsidR="00EA5D39" w:rsidRPr="00EA5D39" w:rsidRDefault="00EA5D39" w:rsidP="00EA5D39">
            <w:pPr>
              <w:spacing w:after="0"/>
              <w:jc w:val="center"/>
              <w:rPr>
                <w:ins w:id="208" w:author="Per Lindell" w:date="2025-10-01T11:10:00Z" w16du:dateUtc="2025-10-01T09:10:00Z"/>
                <w:rFonts w:ascii="Arial" w:eastAsia="Times New Roman" w:hAnsi="Arial" w:cs="Arial"/>
                <w:color w:val="000000"/>
                <w:sz w:val="18"/>
                <w:szCs w:val="18"/>
                <w:lang w:val="en-SE" w:eastAsia="en-SE"/>
              </w:rPr>
            </w:pPr>
            <w:ins w:id="209" w:author="Per Lindell" w:date="2025-10-01T11:10:00Z" w16du:dateUtc="2025-10-01T09:10:00Z">
              <w:r w:rsidRPr="00EA5D39">
                <w:rPr>
                  <w:rFonts w:ascii="Arial" w:eastAsia="Times New Roman" w:hAnsi="Arial" w:cs="Arial"/>
                  <w:color w:val="000000"/>
                  <w:sz w:val="18"/>
                  <w:szCs w:val="18"/>
                  <w:lang w:val="en-SE" w:eastAsia="en-SE"/>
                </w:rPr>
                <w:t>748</w:t>
              </w:r>
            </w:ins>
          </w:p>
        </w:tc>
      </w:tr>
      <w:tr w:rsidR="00EA5D39" w:rsidRPr="00EA5D39" w14:paraId="79993FFC" w14:textId="77777777" w:rsidTr="00EA5D39">
        <w:trPr>
          <w:trHeight w:val="300"/>
          <w:ins w:id="210"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5F2B0C7E" w14:textId="77777777" w:rsidR="00EA5D39" w:rsidRPr="00EA5D39" w:rsidRDefault="00EA5D39" w:rsidP="00EA5D39">
            <w:pPr>
              <w:spacing w:after="0"/>
              <w:jc w:val="center"/>
              <w:rPr>
                <w:ins w:id="211" w:author="Per Lindell" w:date="2025-10-01T11:10:00Z" w16du:dateUtc="2025-10-01T09:10:00Z"/>
                <w:rFonts w:ascii="Arial" w:eastAsia="Times New Roman" w:hAnsi="Arial" w:cs="Arial"/>
                <w:color w:val="000000"/>
                <w:sz w:val="18"/>
                <w:szCs w:val="18"/>
                <w:lang w:val="en-SE" w:eastAsia="en-SE"/>
              </w:rPr>
            </w:pPr>
            <w:ins w:id="212" w:author="Per Lindell" w:date="2025-10-01T11:10:00Z" w16du:dateUtc="2025-10-01T09:10:00Z">
              <w:r w:rsidRPr="00EA5D3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18B2D92" w14:textId="77777777" w:rsidR="00EA5D39" w:rsidRPr="00EA5D39" w:rsidRDefault="00EA5D39" w:rsidP="00EA5D39">
            <w:pPr>
              <w:spacing w:after="0"/>
              <w:jc w:val="center"/>
              <w:rPr>
                <w:ins w:id="213" w:author="Per Lindell" w:date="2025-10-01T11:10:00Z" w16du:dateUtc="2025-10-01T09:10:00Z"/>
                <w:rFonts w:ascii="Arial" w:eastAsia="Times New Roman" w:hAnsi="Arial" w:cs="Arial"/>
                <w:color w:val="000000"/>
                <w:sz w:val="18"/>
                <w:szCs w:val="18"/>
                <w:lang w:val="en-SE" w:eastAsia="en-SE"/>
              </w:rPr>
            </w:pPr>
            <w:ins w:id="214"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5FEDD1" w14:textId="77777777" w:rsidR="00EA5D39" w:rsidRPr="00EA5D39" w:rsidRDefault="00EA5D39" w:rsidP="00EA5D39">
            <w:pPr>
              <w:spacing w:after="0"/>
              <w:jc w:val="center"/>
              <w:rPr>
                <w:ins w:id="215" w:author="Per Lindell" w:date="2025-10-01T11:10:00Z" w16du:dateUtc="2025-10-01T09:10:00Z"/>
                <w:rFonts w:ascii="Arial" w:eastAsia="Times New Roman" w:hAnsi="Arial" w:cs="Arial"/>
                <w:color w:val="000000"/>
                <w:sz w:val="18"/>
                <w:szCs w:val="18"/>
                <w:lang w:val="en-SE" w:eastAsia="en-SE"/>
              </w:rPr>
            </w:pPr>
            <w:ins w:id="216"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233321C" w14:textId="77777777" w:rsidR="00EA5D39" w:rsidRPr="00EA5D39" w:rsidRDefault="00EA5D39" w:rsidP="00EA5D39">
            <w:pPr>
              <w:spacing w:after="0"/>
              <w:jc w:val="center"/>
              <w:rPr>
                <w:ins w:id="217" w:author="Per Lindell" w:date="2025-10-01T11:10:00Z" w16du:dateUtc="2025-10-01T09:10:00Z"/>
                <w:rFonts w:ascii="Arial" w:eastAsia="Times New Roman" w:hAnsi="Arial" w:cs="Arial"/>
                <w:color w:val="000000"/>
                <w:sz w:val="18"/>
                <w:szCs w:val="18"/>
                <w:lang w:val="en-SE" w:eastAsia="en-SE"/>
              </w:rPr>
            </w:pPr>
            <w:ins w:id="218"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1162513" w14:textId="77777777" w:rsidR="00EA5D39" w:rsidRPr="00EA5D39" w:rsidRDefault="00EA5D39" w:rsidP="00EA5D39">
            <w:pPr>
              <w:spacing w:after="0"/>
              <w:jc w:val="center"/>
              <w:rPr>
                <w:ins w:id="219" w:author="Per Lindell" w:date="2025-10-01T11:10:00Z" w16du:dateUtc="2025-10-01T09:10:00Z"/>
                <w:rFonts w:ascii="Arial" w:eastAsia="Times New Roman" w:hAnsi="Arial" w:cs="Arial"/>
                <w:color w:val="000000"/>
                <w:sz w:val="18"/>
                <w:szCs w:val="18"/>
                <w:lang w:val="en-SE" w:eastAsia="en-SE"/>
              </w:rPr>
            </w:pPr>
            <w:ins w:id="220"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3AB7B766" w14:textId="77777777" w:rsidTr="00EA5D39">
        <w:trPr>
          <w:trHeight w:val="300"/>
          <w:ins w:id="221"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0738B0F1" w14:textId="77777777" w:rsidR="00EA5D39" w:rsidRPr="00EA5D39" w:rsidRDefault="00EA5D39" w:rsidP="00EA5D39">
            <w:pPr>
              <w:spacing w:after="0"/>
              <w:jc w:val="center"/>
              <w:rPr>
                <w:ins w:id="222" w:author="Per Lindell" w:date="2025-10-01T11:10:00Z" w16du:dateUtc="2025-10-01T09:10:00Z"/>
                <w:rFonts w:ascii="Arial" w:eastAsia="Times New Roman" w:hAnsi="Arial" w:cs="Arial"/>
                <w:color w:val="000000"/>
                <w:sz w:val="18"/>
                <w:szCs w:val="18"/>
                <w:lang w:val="en-SE" w:eastAsia="en-SE"/>
              </w:rPr>
            </w:pPr>
            <w:ins w:id="223"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4E8D3E9" w14:textId="77777777" w:rsidR="00EA5D39" w:rsidRPr="00EA5D39" w:rsidRDefault="00EA5D39" w:rsidP="00EA5D39">
            <w:pPr>
              <w:spacing w:after="0"/>
              <w:jc w:val="center"/>
              <w:rPr>
                <w:ins w:id="224" w:author="Per Lindell" w:date="2025-10-01T11:10:00Z" w16du:dateUtc="2025-10-01T09:10:00Z"/>
                <w:rFonts w:ascii="Arial" w:eastAsia="Times New Roman" w:hAnsi="Arial" w:cs="Arial"/>
                <w:color w:val="000000"/>
                <w:sz w:val="18"/>
                <w:szCs w:val="18"/>
                <w:lang w:val="en-SE" w:eastAsia="en-SE"/>
              </w:rPr>
            </w:pPr>
            <w:ins w:id="225" w:author="Per Lindell" w:date="2025-10-01T11:10:00Z" w16du:dateUtc="2025-10-01T09:10:00Z">
              <w:r w:rsidRPr="00EA5D39">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13165AA1" w14:textId="77777777" w:rsidR="00EA5D39" w:rsidRPr="00EA5D39" w:rsidRDefault="00EA5D39" w:rsidP="00EA5D39">
            <w:pPr>
              <w:spacing w:after="0"/>
              <w:jc w:val="center"/>
              <w:rPr>
                <w:ins w:id="226" w:author="Per Lindell" w:date="2025-10-01T11:10:00Z" w16du:dateUtc="2025-10-01T09:10:00Z"/>
                <w:rFonts w:ascii="Arial" w:eastAsia="Times New Roman" w:hAnsi="Arial" w:cs="Arial"/>
                <w:color w:val="000000"/>
                <w:sz w:val="18"/>
                <w:szCs w:val="18"/>
                <w:lang w:val="en-SE" w:eastAsia="en-SE"/>
              </w:rPr>
            </w:pPr>
            <w:ins w:id="227" w:author="Per Lindell" w:date="2025-10-01T11:10:00Z" w16du:dateUtc="2025-10-01T09:10:00Z">
              <w:r w:rsidRPr="00EA5D39">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5B9F82D1" w14:textId="77777777" w:rsidR="00EA5D39" w:rsidRPr="00EA5D39" w:rsidRDefault="00EA5D39" w:rsidP="00EA5D39">
            <w:pPr>
              <w:spacing w:after="0"/>
              <w:jc w:val="center"/>
              <w:rPr>
                <w:ins w:id="228" w:author="Per Lindell" w:date="2025-10-01T11:10:00Z" w16du:dateUtc="2025-10-01T09:10:00Z"/>
                <w:rFonts w:ascii="Arial" w:eastAsia="Times New Roman" w:hAnsi="Arial" w:cs="Arial"/>
                <w:color w:val="000000"/>
                <w:sz w:val="18"/>
                <w:szCs w:val="18"/>
                <w:lang w:val="en-SE" w:eastAsia="en-SE"/>
              </w:rPr>
            </w:pPr>
            <w:ins w:id="229" w:author="Per Lindell" w:date="2025-10-01T11:10:00Z" w16du:dateUtc="2025-10-01T09:10:00Z">
              <w:r w:rsidRPr="00EA5D39">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116A6BD6" w14:textId="77777777" w:rsidR="00EA5D39" w:rsidRPr="00EA5D39" w:rsidRDefault="00EA5D39" w:rsidP="00EA5D39">
            <w:pPr>
              <w:spacing w:after="0"/>
              <w:jc w:val="center"/>
              <w:rPr>
                <w:ins w:id="230" w:author="Per Lindell" w:date="2025-10-01T11:10:00Z" w16du:dateUtc="2025-10-01T09:10:00Z"/>
                <w:rFonts w:ascii="Arial" w:eastAsia="Times New Roman" w:hAnsi="Arial" w:cs="Arial"/>
                <w:color w:val="000000"/>
                <w:sz w:val="18"/>
                <w:szCs w:val="18"/>
                <w:lang w:val="en-SE" w:eastAsia="en-SE"/>
              </w:rPr>
            </w:pPr>
            <w:ins w:id="231" w:author="Per Lindell" w:date="2025-10-01T11:10:00Z" w16du:dateUtc="2025-10-01T09:10:00Z">
              <w:r w:rsidRPr="00EA5D39">
                <w:rPr>
                  <w:rFonts w:ascii="Arial" w:eastAsia="Times New Roman" w:hAnsi="Arial" w:cs="Arial"/>
                  <w:color w:val="000000"/>
                  <w:sz w:val="18"/>
                  <w:szCs w:val="18"/>
                  <w:lang w:val="en-SE" w:eastAsia="en-SE"/>
                </w:rPr>
                <w:t>1610</w:t>
              </w:r>
            </w:ins>
          </w:p>
        </w:tc>
      </w:tr>
      <w:tr w:rsidR="00EA5D39" w:rsidRPr="00EA5D39" w14:paraId="2307B968" w14:textId="77777777" w:rsidTr="00EA5D39">
        <w:trPr>
          <w:trHeight w:val="300"/>
          <w:ins w:id="232"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503A8E9" w14:textId="77777777" w:rsidR="00EA5D39" w:rsidRPr="00EA5D39" w:rsidRDefault="00EA5D39" w:rsidP="00EA5D39">
            <w:pPr>
              <w:spacing w:after="0"/>
              <w:jc w:val="center"/>
              <w:rPr>
                <w:ins w:id="233" w:author="Per Lindell" w:date="2025-10-01T11:10:00Z" w16du:dateUtc="2025-10-01T09:10:00Z"/>
                <w:rFonts w:ascii="Arial" w:eastAsia="Times New Roman" w:hAnsi="Arial" w:cs="Arial"/>
                <w:color w:val="000000"/>
                <w:sz w:val="18"/>
                <w:szCs w:val="18"/>
                <w:lang w:val="en-SE" w:eastAsia="en-SE"/>
              </w:rPr>
            </w:pPr>
            <w:ins w:id="234" w:author="Per Lindell" w:date="2025-10-01T11:10:00Z" w16du:dateUtc="2025-10-01T09:10:00Z">
              <w:r w:rsidRPr="00EA5D39">
                <w:rPr>
                  <w:rFonts w:ascii="Arial" w:eastAsia="Times New Roman" w:hAnsi="Arial" w:cs="Arial"/>
                  <w:color w:val="000000"/>
                  <w:sz w:val="18"/>
                  <w:szCs w:val="18"/>
                  <w:lang w:val="en-SE" w:eastAsia="en-SE"/>
                </w:rPr>
                <w:t>Two-tone 3</w:t>
              </w:r>
              <w:r w:rsidRPr="00EA5D39">
                <w:rPr>
                  <w:rFonts w:ascii="Arial" w:eastAsia="Times New Roman" w:hAnsi="Arial" w:cs="Arial"/>
                  <w:color w:val="000000"/>
                  <w:sz w:val="18"/>
                  <w:szCs w:val="18"/>
                  <w:vertAlign w:val="superscript"/>
                  <w:lang w:val="en-SE" w:eastAsia="en-SE"/>
                </w:rPr>
                <w:t>rd</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873B8DA" w14:textId="77777777" w:rsidR="00EA5D39" w:rsidRPr="00EA5D39" w:rsidRDefault="00EA5D39" w:rsidP="00EA5D39">
            <w:pPr>
              <w:spacing w:after="0"/>
              <w:jc w:val="center"/>
              <w:rPr>
                <w:ins w:id="235" w:author="Per Lindell" w:date="2025-10-01T11:10:00Z" w16du:dateUtc="2025-10-01T09:10:00Z"/>
                <w:rFonts w:ascii="Arial" w:eastAsia="Times New Roman" w:hAnsi="Arial" w:cs="Arial"/>
                <w:color w:val="000000"/>
                <w:sz w:val="18"/>
                <w:szCs w:val="18"/>
                <w:lang w:val="en-SE" w:eastAsia="en-SE"/>
              </w:rPr>
            </w:pPr>
            <w:ins w:id="23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87649A" w14:textId="77777777" w:rsidR="00EA5D39" w:rsidRPr="00EA5D39" w:rsidRDefault="00EA5D39" w:rsidP="00EA5D39">
            <w:pPr>
              <w:spacing w:after="0"/>
              <w:jc w:val="center"/>
              <w:rPr>
                <w:ins w:id="237" w:author="Per Lindell" w:date="2025-10-01T11:10:00Z" w16du:dateUtc="2025-10-01T09:10:00Z"/>
                <w:rFonts w:ascii="Arial" w:eastAsia="Times New Roman" w:hAnsi="Arial" w:cs="Arial"/>
                <w:color w:val="000000"/>
                <w:sz w:val="18"/>
                <w:szCs w:val="18"/>
                <w:lang w:val="en-SE" w:eastAsia="en-SE"/>
              </w:rPr>
            </w:pPr>
            <w:ins w:id="23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72B46E0" w14:textId="77777777" w:rsidR="00EA5D39" w:rsidRPr="00EA5D39" w:rsidRDefault="00EA5D39" w:rsidP="00EA5D39">
            <w:pPr>
              <w:spacing w:after="0"/>
              <w:jc w:val="center"/>
              <w:rPr>
                <w:ins w:id="239" w:author="Per Lindell" w:date="2025-10-01T11:10:00Z" w16du:dateUtc="2025-10-01T09:10:00Z"/>
                <w:rFonts w:ascii="Arial" w:eastAsia="Times New Roman" w:hAnsi="Arial" w:cs="Arial"/>
                <w:color w:val="000000"/>
                <w:sz w:val="18"/>
                <w:szCs w:val="18"/>
                <w:lang w:val="en-SE" w:eastAsia="en-SE"/>
              </w:rPr>
            </w:pPr>
            <w:ins w:id="24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24B04E5" w14:textId="77777777" w:rsidR="00EA5D39" w:rsidRPr="00EA5D39" w:rsidRDefault="00EA5D39" w:rsidP="00EA5D39">
            <w:pPr>
              <w:spacing w:after="0"/>
              <w:jc w:val="center"/>
              <w:rPr>
                <w:ins w:id="241" w:author="Per Lindell" w:date="2025-10-01T11:10:00Z" w16du:dateUtc="2025-10-01T09:10:00Z"/>
                <w:rFonts w:ascii="Arial" w:eastAsia="Times New Roman" w:hAnsi="Arial" w:cs="Arial"/>
                <w:color w:val="000000"/>
                <w:sz w:val="18"/>
                <w:szCs w:val="18"/>
                <w:lang w:val="en-SE" w:eastAsia="en-SE"/>
              </w:rPr>
            </w:pPr>
            <w:ins w:id="24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07C4969A" w14:textId="77777777" w:rsidTr="00EA5D39">
        <w:trPr>
          <w:trHeight w:val="300"/>
          <w:ins w:id="243"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7A609A0D" w14:textId="77777777" w:rsidR="00EA5D39" w:rsidRPr="00EA5D39" w:rsidRDefault="00EA5D39" w:rsidP="00EA5D39">
            <w:pPr>
              <w:spacing w:after="0"/>
              <w:jc w:val="center"/>
              <w:rPr>
                <w:ins w:id="244" w:author="Per Lindell" w:date="2025-10-01T11:10:00Z" w16du:dateUtc="2025-10-01T09:10:00Z"/>
                <w:rFonts w:ascii="Arial" w:eastAsia="Times New Roman" w:hAnsi="Arial" w:cs="Arial"/>
                <w:color w:val="000000"/>
                <w:sz w:val="18"/>
                <w:szCs w:val="18"/>
                <w:lang w:val="en-SE" w:eastAsia="en-SE"/>
              </w:rPr>
            </w:pPr>
            <w:ins w:id="245"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02EBAB" w14:textId="77777777" w:rsidR="00EA5D39" w:rsidRPr="00EA5D39" w:rsidRDefault="00EA5D39" w:rsidP="00EA5D39">
            <w:pPr>
              <w:spacing w:after="0"/>
              <w:jc w:val="center"/>
              <w:rPr>
                <w:ins w:id="246" w:author="Per Lindell" w:date="2025-10-01T11:10:00Z" w16du:dateUtc="2025-10-01T09:10:00Z"/>
                <w:rFonts w:ascii="Arial" w:eastAsia="Times New Roman" w:hAnsi="Arial" w:cs="Arial"/>
                <w:color w:val="000000"/>
                <w:sz w:val="18"/>
                <w:szCs w:val="18"/>
                <w:lang w:val="en-SE" w:eastAsia="en-SE"/>
              </w:rPr>
            </w:pPr>
            <w:ins w:id="247" w:author="Per Lindell" w:date="2025-10-01T11:10:00Z" w16du:dateUtc="2025-10-01T09:10:00Z">
              <w:r w:rsidRPr="00EA5D39">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7617DE34" w14:textId="77777777" w:rsidR="00EA5D39" w:rsidRPr="00EA5D39" w:rsidRDefault="00EA5D39" w:rsidP="00EA5D39">
            <w:pPr>
              <w:spacing w:after="0"/>
              <w:jc w:val="center"/>
              <w:rPr>
                <w:ins w:id="248" w:author="Per Lindell" w:date="2025-10-01T11:10:00Z" w16du:dateUtc="2025-10-01T09:10:00Z"/>
                <w:rFonts w:ascii="Arial" w:eastAsia="Times New Roman" w:hAnsi="Arial" w:cs="Arial"/>
                <w:color w:val="000000"/>
                <w:sz w:val="18"/>
                <w:szCs w:val="18"/>
                <w:lang w:val="en-SE" w:eastAsia="en-SE"/>
              </w:rPr>
            </w:pPr>
            <w:ins w:id="249" w:author="Per Lindell" w:date="2025-10-01T11:10:00Z" w16du:dateUtc="2025-10-01T09:10:00Z">
              <w:r w:rsidRPr="00EA5D39">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0CB45DFD" w14:textId="77777777" w:rsidR="00EA5D39" w:rsidRPr="00EA5D39" w:rsidRDefault="00EA5D39" w:rsidP="00EA5D39">
            <w:pPr>
              <w:spacing w:after="0"/>
              <w:jc w:val="center"/>
              <w:rPr>
                <w:ins w:id="250" w:author="Per Lindell" w:date="2025-10-01T11:10:00Z" w16du:dateUtc="2025-10-01T09:10:00Z"/>
                <w:rFonts w:ascii="Arial" w:eastAsia="Times New Roman" w:hAnsi="Arial" w:cs="Arial"/>
                <w:color w:val="000000"/>
                <w:sz w:val="18"/>
                <w:szCs w:val="18"/>
                <w:lang w:val="en-SE" w:eastAsia="en-SE"/>
              </w:rPr>
            </w:pPr>
            <w:ins w:id="251" w:author="Per Lindell" w:date="2025-10-01T11:10:00Z" w16du:dateUtc="2025-10-01T09:10:00Z">
              <w:r w:rsidRPr="00EA5D39">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E86785D" w14:textId="77777777" w:rsidR="00EA5D39" w:rsidRPr="00EA5D39" w:rsidRDefault="00EA5D39" w:rsidP="00EA5D39">
            <w:pPr>
              <w:spacing w:after="0"/>
              <w:jc w:val="center"/>
              <w:rPr>
                <w:ins w:id="252" w:author="Per Lindell" w:date="2025-10-01T11:10:00Z" w16du:dateUtc="2025-10-01T09:10:00Z"/>
                <w:rFonts w:ascii="Arial" w:eastAsia="Times New Roman" w:hAnsi="Arial" w:cs="Arial"/>
                <w:color w:val="000000"/>
                <w:sz w:val="18"/>
                <w:szCs w:val="18"/>
                <w:lang w:val="en-SE" w:eastAsia="en-SE"/>
              </w:rPr>
            </w:pPr>
            <w:ins w:id="253" w:author="Per Lindell" w:date="2025-10-01T11:10:00Z" w16du:dateUtc="2025-10-01T09:10:00Z">
              <w:r w:rsidRPr="00EA5D39">
                <w:rPr>
                  <w:rFonts w:ascii="Arial" w:eastAsia="Times New Roman" w:hAnsi="Arial" w:cs="Arial"/>
                  <w:color w:val="000000"/>
                  <w:sz w:val="18"/>
                  <w:szCs w:val="18"/>
                  <w:lang w:val="en-SE" w:eastAsia="en-SE"/>
                </w:rPr>
                <w:t>664</w:t>
              </w:r>
            </w:ins>
          </w:p>
        </w:tc>
      </w:tr>
      <w:tr w:rsidR="00EA5D39" w:rsidRPr="00EA5D39" w14:paraId="1ED42DC7" w14:textId="77777777" w:rsidTr="00EA5D39">
        <w:trPr>
          <w:trHeight w:val="315"/>
          <w:ins w:id="254"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1BD24D84" w14:textId="77777777" w:rsidR="00EA5D39" w:rsidRPr="00EA5D39" w:rsidRDefault="00EA5D39" w:rsidP="00EA5D39">
            <w:pPr>
              <w:spacing w:after="0"/>
              <w:jc w:val="center"/>
              <w:rPr>
                <w:ins w:id="255" w:author="Per Lindell" w:date="2025-10-01T11:10:00Z" w16du:dateUtc="2025-10-01T09:10:00Z"/>
                <w:rFonts w:ascii="Arial" w:eastAsia="Times New Roman" w:hAnsi="Arial" w:cs="Arial"/>
                <w:color w:val="000000"/>
                <w:sz w:val="18"/>
                <w:szCs w:val="18"/>
                <w:lang w:val="en-SE" w:eastAsia="en-SE"/>
              </w:rPr>
            </w:pPr>
            <w:ins w:id="256" w:author="Per Lindell" w:date="2025-10-01T11:10:00Z" w16du:dateUtc="2025-10-01T09:10:00Z">
              <w:r w:rsidRPr="00EA5D39">
                <w:rPr>
                  <w:rFonts w:ascii="Arial" w:eastAsia="Times New Roman" w:hAnsi="Arial" w:cs="Arial"/>
                  <w:color w:val="000000"/>
                  <w:sz w:val="18"/>
                  <w:szCs w:val="18"/>
                  <w:lang w:val="en-SE" w:eastAsia="en-SE"/>
                </w:rPr>
                <w:t>Two-tone 3</w:t>
              </w:r>
              <w:r w:rsidRPr="00EA5D39">
                <w:rPr>
                  <w:rFonts w:ascii="Arial" w:eastAsia="Times New Roman" w:hAnsi="Arial" w:cs="Arial"/>
                  <w:color w:val="000000"/>
                  <w:sz w:val="18"/>
                  <w:szCs w:val="18"/>
                  <w:vertAlign w:val="superscript"/>
                  <w:lang w:val="en-SE" w:eastAsia="en-SE"/>
                </w:rPr>
                <w:t>rd</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F483F0" w14:textId="77777777" w:rsidR="00EA5D39" w:rsidRPr="00EA5D39" w:rsidRDefault="00EA5D39" w:rsidP="00EA5D39">
            <w:pPr>
              <w:spacing w:after="0"/>
              <w:jc w:val="center"/>
              <w:rPr>
                <w:ins w:id="257" w:author="Per Lindell" w:date="2025-10-01T11:10:00Z" w16du:dateUtc="2025-10-01T09:10:00Z"/>
                <w:rFonts w:ascii="Arial" w:eastAsia="Times New Roman" w:hAnsi="Arial" w:cs="Arial"/>
                <w:color w:val="000000"/>
                <w:sz w:val="18"/>
                <w:szCs w:val="18"/>
                <w:lang w:val="en-SE" w:eastAsia="en-SE"/>
              </w:rPr>
            </w:pPr>
            <w:ins w:id="25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fx_low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7676DC" w14:textId="77777777" w:rsidR="00EA5D39" w:rsidRPr="00EA5D39" w:rsidRDefault="00EA5D39" w:rsidP="00EA5D39">
            <w:pPr>
              <w:spacing w:after="0"/>
              <w:jc w:val="center"/>
              <w:rPr>
                <w:ins w:id="259" w:author="Per Lindell" w:date="2025-10-01T11:10:00Z" w16du:dateUtc="2025-10-01T09:10:00Z"/>
                <w:rFonts w:ascii="Arial" w:eastAsia="Times New Roman" w:hAnsi="Arial" w:cs="Arial"/>
                <w:color w:val="000000"/>
                <w:sz w:val="18"/>
                <w:szCs w:val="18"/>
                <w:lang w:val="en-SE" w:eastAsia="en-SE"/>
              </w:rPr>
            </w:pPr>
            <w:ins w:id="26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fx_high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3BACCAF" w14:textId="77777777" w:rsidR="00EA5D39" w:rsidRPr="00EA5D39" w:rsidRDefault="00EA5D39" w:rsidP="00EA5D39">
            <w:pPr>
              <w:spacing w:after="0"/>
              <w:jc w:val="center"/>
              <w:rPr>
                <w:ins w:id="261" w:author="Per Lindell" w:date="2025-10-01T11:10:00Z" w16du:dateUtc="2025-10-01T09:10:00Z"/>
                <w:rFonts w:ascii="Arial" w:eastAsia="Times New Roman" w:hAnsi="Arial" w:cs="Arial"/>
                <w:color w:val="000000"/>
                <w:sz w:val="18"/>
                <w:szCs w:val="18"/>
                <w:lang w:val="en-SE" w:eastAsia="en-SE"/>
              </w:rPr>
            </w:pPr>
            <w:ins w:id="26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04B2B98" w14:textId="77777777" w:rsidR="00EA5D39" w:rsidRPr="00EA5D39" w:rsidRDefault="00EA5D39" w:rsidP="00EA5D39">
            <w:pPr>
              <w:spacing w:after="0"/>
              <w:jc w:val="center"/>
              <w:rPr>
                <w:ins w:id="263" w:author="Per Lindell" w:date="2025-10-01T11:10:00Z" w16du:dateUtc="2025-10-01T09:10:00Z"/>
                <w:rFonts w:ascii="Arial" w:eastAsia="Times New Roman" w:hAnsi="Arial" w:cs="Arial"/>
                <w:color w:val="000000"/>
                <w:sz w:val="18"/>
                <w:szCs w:val="18"/>
                <w:lang w:val="en-SE" w:eastAsia="en-SE"/>
              </w:rPr>
            </w:pPr>
            <w:ins w:id="26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fx_high</w:t>
              </w:r>
              <w:proofErr w:type="spellEnd"/>
              <w:r w:rsidRPr="00EA5D39">
                <w:rPr>
                  <w:rFonts w:ascii="Arial" w:eastAsia="Times New Roman" w:hAnsi="Arial" w:cs="Arial"/>
                  <w:color w:val="000000"/>
                  <w:sz w:val="18"/>
                  <w:szCs w:val="18"/>
                  <w:lang w:val="en-SE" w:eastAsia="en-SE"/>
                </w:rPr>
                <w:t>|</w:t>
              </w:r>
            </w:ins>
          </w:p>
        </w:tc>
      </w:tr>
      <w:tr w:rsidR="00EA5D39" w:rsidRPr="00EA5D39" w14:paraId="0E9D5407" w14:textId="77777777" w:rsidTr="00EA5D39">
        <w:trPr>
          <w:trHeight w:val="315"/>
          <w:ins w:id="265"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4CECF0AD" w14:textId="77777777" w:rsidR="00EA5D39" w:rsidRPr="00EA5D39" w:rsidRDefault="00EA5D39" w:rsidP="00EA5D39">
            <w:pPr>
              <w:spacing w:after="0"/>
              <w:jc w:val="center"/>
              <w:rPr>
                <w:ins w:id="266" w:author="Per Lindell" w:date="2025-10-01T11:10:00Z" w16du:dateUtc="2025-10-01T09:10:00Z"/>
                <w:rFonts w:ascii="Arial" w:eastAsia="Times New Roman" w:hAnsi="Arial" w:cs="Arial"/>
                <w:color w:val="000000"/>
                <w:sz w:val="18"/>
                <w:szCs w:val="18"/>
                <w:lang w:val="en-SE" w:eastAsia="en-SE"/>
              </w:rPr>
            </w:pPr>
            <w:ins w:id="267"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8D9FE55" w14:textId="77777777" w:rsidR="00EA5D39" w:rsidRPr="00EA5D39" w:rsidRDefault="00EA5D39" w:rsidP="00EA5D39">
            <w:pPr>
              <w:spacing w:after="0"/>
              <w:jc w:val="center"/>
              <w:rPr>
                <w:ins w:id="268" w:author="Per Lindell" w:date="2025-10-01T11:10:00Z" w16du:dateUtc="2025-10-01T09:10:00Z"/>
                <w:rFonts w:ascii="Arial" w:eastAsia="Times New Roman" w:hAnsi="Arial" w:cs="Arial"/>
                <w:color w:val="000000"/>
                <w:sz w:val="18"/>
                <w:szCs w:val="18"/>
                <w:lang w:val="en-SE" w:eastAsia="en-SE"/>
              </w:rPr>
            </w:pPr>
            <w:ins w:id="269" w:author="Per Lindell" w:date="2025-10-01T11:10:00Z" w16du:dateUtc="2025-10-01T09:10:00Z">
              <w:r w:rsidRPr="00EA5D39">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1DFEC26C" w14:textId="77777777" w:rsidR="00EA5D39" w:rsidRPr="00EA5D39" w:rsidRDefault="00EA5D39" w:rsidP="00EA5D39">
            <w:pPr>
              <w:spacing w:after="0"/>
              <w:jc w:val="center"/>
              <w:rPr>
                <w:ins w:id="270" w:author="Per Lindell" w:date="2025-10-01T11:10:00Z" w16du:dateUtc="2025-10-01T09:10:00Z"/>
                <w:rFonts w:ascii="Arial" w:eastAsia="Times New Roman" w:hAnsi="Arial" w:cs="Arial"/>
                <w:color w:val="000000"/>
                <w:sz w:val="18"/>
                <w:szCs w:val="18"/>
                <w:lang w:val="en-SE" w:eastAsia="en-SE"/>
              </w:rPr>
            </w:pPr>
            <w:ins w:id="271" w:author="Per Lindell" w:date="2025-10-01T11:10:00Z" w16du:dateUtc="2025-10-01T09:10:00Z">
              <w:r w:rsidRPr="00EA5D39">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51755DE9" w14:textId="77777777" w:rsidR="00EA5D39" w:rsidRPr="00EA5D39" w:rsidRDefault="00EA5D39" w:rsidP="00EA5D39">
            <w:pPr>
              <w:spacing w:after="0"/>
              <w:jc w:val="center"/>
              <w:rPr>
                <w:ins w:id="272" w:author="Per Lindell" w:date="2025-10-01T11:10:00Z" w16du:dateUtc="2025-10-01T09:10:00Z"/>
                <w:rFonts w:ascii="Arial" w:eastAsia="Times New Roman" w:hAnsi="Arial" w:cs="Arial"/>
                <w:color w:val="000000"/>
                <w:sz w:val="18"/>
                <w:szCs w:val="18"/>
                <w:lang w:val="en-SE" w:eastAsia="en-SE"/>
              </w:rPr>
            </w:pPr>
            <w:ins w:id="273" w:author="Per Lindell" w:date="2025-10-01T11:10:00Z" w16du:dateUtc="2025-10-01T09:10:00Z">
              <w:r w:rsidRPr="00EA5D39">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1EA081B9" w14:textId="77777777" w:rsidR="00EA5D39" w:rsidRPr="00EA5D39" w:rsidRDefault="00EA5D39" w:rsidP="00EA5D39">
            <w:pPr>
              <w:spacing w:after="0"/>
              <w:jc w:val="center"/>
              <w:rPr>
                <w:ins w:id="274" w:author="Per Lindell" w:date="2025-10-01T11:10:00Z" w16du:dateUtc="2025-10-01T09:10:00Z"/>
                <w:rFonts w:ascii="Arial" w:eastAsia="Times New Roman" w:hAnsi="Arial" w:cs="Arial"/>
                <w:color w:val="000000"/>
                <w:sz w:val="18"/>
                <w:szCs w:val="18"/>
                <w:lang w:val="en-SE" w:eastAsia="en-SE"/>
              </w:rPr>
            </w:pPr>
            <w:ins w:id="275" w:author="Per Lindell" w:date="2025-10-01T11:10:00Z" w16du:dateUtc="2025-10-01T09:10:00Z">
              <w:r w:rsidRPr="00EA5D39">
                <w:rPr>
                  <w:rFonts w:ascii="Arial" w:eastAsia="Times New Roman" w:hAnsi="Arial" w:cs="Arial"/>
                  <w:color w:val="000000"/>
                  <w:sz w:val="18"/>
                  <w:szCs w:val="18"/>
                  <w:lang w:val="en-SE" w:eastAsia="en-SE"/>
                </w:rPr>
                <w:t>2358</w:t>
              </w:r>
            </w:ins>
          </w:p>
        </w:tc>
      </w:tr>
      <w:tr w:rsidR="00EA5D39" w:rsidRPr="00EA5D39" w14:paraId="7A27FFA6" w14:textId="77777777" w:rsidTr="00EA5D39">
        <w:trPr>
          <w:trHeight w:val="300"/>
          <w:ins w:id="276"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44AD3E66" w14:textId="77777777" w:rsidR="00EA5D39" w:rsidRPr="00EA5D39" w:rsidRDefault="00EA5D39" w:rsidP="00EA5D39">
            <w:pPr>
              <w:spacing w:after="0"/>
              <w:jc w:val="center"/>
              <w:rPr>
                <w:ins w:id="277" w:author="Per Lindell" w:date="2025-10-01T11:10:00Z" w16du:dateUtc="2025-10-01T09:10:00Z"/>
                <w:rFonts w:ascii="Arial" w:eastAsia="Times New Roman" w:hAnsi="Arial" w:cs="Arial"/>
                <w:color w:val="000000"/>
                <w:sz w:val="18"/>
                <w:szCs w:val="18"/>
                <w:lang w:val="en-SE" w:eastAsia="en-SE"/>
              </w:rPr>
            </w:pPr>
            <w:ins w:id="278"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3FAF30" w14:textId="77777777" w:rsidR="00EA5D39" w:rsidRPr="00EA5D39" w:rsidRDefault="00EA5D39" w:rsidP="00EA5D39">
            <w:pPr>
              <w:spacing w:after="0"/>
              <w:jc w:val="center"/>
              <w:rPr>
                <w:ins w:id="279" w:author="Per Lindell" w:date="2025-10-01T11:10:00Z" w16du:dateUtc="2025-10-01T09:10:00Z"/>
                <w:rFonts w:ascii="Arial" w:eastAsia="Times New Roman" w:hAnsi="Arial" w:cs="Arial"/>
                <w:color w:val="000000"/>
                <w:sz w:val="18"/>
                <w:szCs w:val="18"/>
                <w:lang w:val="en-SE" w:eastAsia="en-SE"/>
              </w:rPr>
            </w:pPr>
            <w:ins w:id="280"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730A000" w14:textId="77777777" w:rsidR="00EA5D39" w:rsidRPr="00EA5D39" w:rsidRDefault="00EA5D39" w:rsidP="00EA5D39">
            <w:pPr>
              <w:spacing w:after="0"/>
              <w:jc w:val="center"/>
              <w:rPr>
                <w:ins w:id="281" w:author="Per Lindell" w:date="2025-10-01T11:10:00Z" w16du:dateUtc="2025-10-01T09:10:00Z"/>
                <w:rFonts w:ascii="Arial" w:eastAsia="Times New Roman" w:hAnsi="Arial" w:cs="Arial"/>
                <w:color w:val="000000"/>
                <w:sz w:val="18"/>
                <w:szCs w:val="18"/>
                <w:lang w:val="en-SE" w:eastAsia="en-SE"/>
              </w:rPr>
            </w:pPr>
            <w:ins w:id="282"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F76F87D" w14:textId="77777777" w:rsidR="00EA5D39" w:rsidRPr="00EA5D39" w:rsidRDefault="00EA5D39" w:rsidP="00EA5D39">
            <w:pPr>
              <w:spacing w:after="0"/>
              <w:jc w:val="center"/>
              <w:rPr>
                <w:ins w:id="283" w:author="Per Lindell" w:date="2025-10-01T11:10:00Z" w16du:dateUtc="2025-10-01T09:10:00Z"/>
                <w:rFonts w:ascii="Arial" w:eastAsia="Times New Roman" w:hAnsi="Arial" w:cs="Arial"/>
                <w:color w:val="000000"/>
                <w:sz w:val="18"/>
                <w:szCs w:val="18"/>
                <w:lang w:val="en-SE" w:eastAsia="en-SE"/>
              </w:rPr>
            </w:pPr>
            <w:ins w:id="284"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227C11A" w14:textId="77777777" w:rsidR="00EA5D39" w:rsidRPr="00EA5D39" w:rsidRDefault="00EA5D39" w:rsidP="00EA5D39">
            <w:pPr>
              <w:spacing w:after="0"/>
              <w:jc w:val="center"/>
              <w:rPr>
                <w:ins w:id="285" w:author="Per Lindell" w:date="2025-10-01T11:10:00Z" w16du:dateUtc="2025-10-01T09:10:00Z"/>
                <w:rFonts w:ascii="Arial" w:eastAsia="Times New Roman" w:hAnsi="Arial" w:cs="Arial"/>
                <w:color w:val="000000"/>
                <w:sz w:val="18"/>
                <w:szCs w:val="18"/>
                <w:lang w:val="en-SE" w:eastAsia="en-SE"/>
              </w:rPr>
            </w:pPr>
            <w:ins w:id="286"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5B358EC1" w14:textId="77777777" w:rsidTr="00EA5D39">
        <w:trPr>
          <w:trHeight w:val="300"/>
          <w:ins w:id="287"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6B877139" w14:textId="77777777" w:rsidR="00EA5D39" w:rsidRPr="00EA5D39" w:rsidRDefault="00EA5D39" w:rsidP="00EA5D39">
            <w:pPr>
              <w:spacing w:after="0"/>
              <w:jc w:val="center"/>
              <w:rPr>
                <w:ins w:id="288" w:author="Per Lindell" w:date="2025-10-01T11:10:00Z" w16du:dateUtc="2025-10-01T09:10:00Z"/>
                <w:rFonts w:ascii="Arial" w:eastAsia="Times New Roman" w:hAnsi="Arial" w:cs="Arial"/>
                <w:color w:val="000000"/>
                <w:sz w:val="18"/>
                <w:szCs w:val="18"/>
                <w:lang w:val="en-SE" w:eastAsia="en-SE"/>
              </w:rPr>
            </w:pPr>
            <w:ins w:id="289"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60F8387" w14:textId="77777777" w:rsidR="00EA5D39" w:rsidRPr="00EA5D39" w:rsidRDefault="00EA5D39" w:rsidP="00EA5D39">
            <w:pPr>
              <w:spacing w:after="0"/>
              <w:jc w:val="center"/>
              <w:rPr>
                <w:ins w:id="290" w:author="Per Lindell" w:date="2025-10-01T11:10:00Z" w16du:dateUtc="2025-10-01T09:10:00Z"/>
                <w:rFonts w:ascii="Arial" w:eastAsia="Times New Roman" w:hAnsi="Arial" w:cs="Arial"/>
                <w:color w:val="000000"/>
                <w:sz w:val="18"/>
                <w:szCs w:val="18"/>
                <w:lang w:val="en-SE" w:eastAsia="en-SE"/>
              </w:rPr>
            </w:pPr>
            <w:ins w:id="291" w:author="Per Lindell" w:date="2025-10-01T11:10:00Z" w16du:dateUtc="2025-10-01T09:10:00Z">
              <w:r w:rsidRPr="00EA5D39">
                <w:rPr>
                  <w:rFonts w:ascii="Arial" w:eastAsia="Times New Roman" w:hAnsi="Arial" w:cs="Arial"/>
                  <w:color w:val="000000"/>
                  <w:sz w:val="18"/>
                  <w:szCs w:val="18"/>
                  <w:lang w:val="en-SE" w:eastAsia="en-SE"/>
                </w:rPr>
                <w:t>1748</w:t>
              </w:r>
            </w:ins>
          </w:p>
        </w:tc>
        <w:tc>
          <w:tcPr>
            <w:tcW w:w="1720" w:type="dxa"/>
            <w:tcBorders>
              <w:top w:val="nil"/>
              <w:left w:val="nil"/>
              <w:bottom w:val="single" w:sz="4" w:space="0" w:color="auto"/>
              <w:right w:val="single" w:sz="4" w:space="0" w:color="auto"/>
            </w:tcBorders>
            <w:noWrap/>
            <w:vAlign w:val="bottom"/>
            <w:hideMark/>
          </w:tcPr>
          <w:p w14:paraId="5C35BA91" w14:textId="77777777" w:rsidR="00EA5D39" w:rsidRPr="00EA5D39" w:rsidRDefault="00EA5D39" w:rsidP="00EA5D39">
            <w:pPr>
              <w:spacing w:after="0"/>
              <w:jc w:val="center"/>
              <w:rPr>
                <w:ins w:id="292" w:author="Per Lindell" w:date="2025-10-01T11:10:00Z" w16du:dateUtc="2025-10-01T09:10:00Z"/>
                <w:rFonts w:ascii="Arial" w:eastAsia="Times New Roman" w:hAnsi="Arial" w:cs="Arial"/>
                <w:color w:val="000000"/>
                <w:sz w:val="18"/>
                <w:szCs w:val="18"/>
                <w:lang w:val="en-SE" w:eastAsia="en-SE"/>
              </w:rPr>
            </w:pPr>
            <w:ins w:id="293" w:author="Per Lindell" w:date="2025-10-01T11:10:00Z" w16du:dateUtc="2025-10-01T09:10:00Z">
              <w:r w:rsidRPr="00EA5D39">
                <w:rPr>
                  <w:rFonts w:ascii="Arial" w:eastAsia="Times New Roman" w:hAnsi="Arial" w:cs="Arial"/>
                  <w:color w:val="000000"/>
                  <w:sz w:val="18"/>
                  <w:szCs w:val="18"/>
                  <w:lang w:val="en-SE" w:eastAsia="en-SE"/>
                </w:rPr>
                <w:t>1883</w:t>
              </w:r>
            </w:ins>
          </w:p>
        </w:tc>
        <w:tc>
          <w:tcPr>
            <w:tcW w:w="1760" w:type="dxa"/>
            <w:tcBorders>
              <w:top w:val="nil"/>
              <w:left w:val="nil"/>
              <w:bottom w:val="single" w:sz="4" w:space="0" w:color="auto"/>
              <w:right w:val="single" w:sz="4" w:space="0" w:color="auto"/>
            </w:tcBorders>
            <w:noWrap/>
            <w:vAlign w:val="bottom"/>
            <w:hideMark/>
          </w:tcPr>
          <w:p w14:paraId="1443356E" w14:textId="77777777" w:rsidR="00EA5D39" w:rsidRPr="00EA5D39" w:rsidRDefault="00EA5D39" w:rsidP="00EA5D39">
            <w:pPr>
              <w:spacing w:after="0"/>
              <w:jc w:val="center"/>
              <w:rPr>
                <w:ins w:id="294" w:author="Per Lindell" w:date="2025-10-01T11:10:00Z" w16du:dateUtc="2025-10-01T09:10:00Z"/>
                <w:rFonts w:ascii="Arial" w:eastAsia="Times New Roman" w:hAnsi="Arial" w:cs="Arial"/>
                <w:color w:val="000000"/>
                <w:sz w:val="18"/>
                <w:szCs w:val="18"/>
                <w:lang w:val="en-SE" w:eastAsia="en-SE"/>
              </w:rPr>
            </w:pPr>
            <w:ins w:id="295" w:author="Per Lindell" w:date="2025-10-01T11:10:00Z" w16du:dateUtc="2025-10-01T09:10:00Z">
              <w:r w:rsidRPr="00EA5D39">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71656DE3" w14:textId="77777777" w:rsidR="00EA5D39" w:rsidRPr="00EA5D39" w:rsidRDefault="00EA5D39" w:rsidP="00EA5D39">
            <w:pPr>
              <w:spacing w:after="0"/>
              <w:jc w:val="center"/>
              <w:rPr>
                <w:ins w:id="296" w:author="Per Lindell" w:date="2025-10-01T11:10:00Z" w16du:dateUtc="2025-10-01T09:10:00Z"/>
                <w:rFonts w:ascii="Arial" w:eastAsia="Times New Roman" w:hAnsi="Arial" w:cs="Arial"/>
                <w:color w:val="000000"/>
                <w:sz w:val="18"/>
                <w:szCs w:val="18"/>
                <w:lang w:val="en-SE" w:eastAsia="en-SE"/>
              </w:rPr>
            </w:pPr>
            <w:ins w:id="297" w:author="Per Lindell" w:date="2025-10-01T11:10:00Z" w16du:dateUtc="2025-10-01T09:10:00Z">
              <w:r w:rsidRPr="00EA5D39">
                <w:rPr>
                  <w:rFonts w:ascii="Arial" w:eastAsia="Times New Roman" w:hAnsi="Arial" w:cs="Arial"/>
                  <w:color w:val="000000"/>
                  <w:sz w:val="18"/>
                  <w:szCs w:val="18"/>
                  <w:lang w:val="en-SE" w:eastAsia="en-SE"/>
                </w:rPr>
                <w:t>1412</w:t>
              </w:r>
            </w:ins>
          </w:p>
        </w:tc>
      </w:tr>
      <w:tr w:rsidR="00EA5D39" w:rsidRPr="00EA5D39" w14:paraId="24DFFF36" w14:textId="77777777" w:rsidTr="00EA5D39">
        <w:trPr>
          <w:trHeight w:val="300"/>
          <w:ins w:id="298"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0B27488" w14:textId="77777777" w:rsidR="00EA5D39" w:rsidRPr="00EA5D39" w:rsidRDefault="00EA5D39" w:rsidP="00EA5D39">
            <w:pPr>
              <w:spacing w:after="0"/>
              <w:jc w:val="center"/>
              <w:rPr>
                <w:ins w:id="299" w:author="Per Lindell" w:date="2025-10-01T11:10:00Z" w16du:dateUtc="2025-10-01T09:10:00Z"/>
                <w:rFonts w:ascii="Arial" w:eastAsia="Times New Roman" w:hAnsi="Arial" w:cs="Arial"/>
                <w:color w:val="000000"/>
                <w:sz w:val="18"/>
                <w:szCs w:val="18"/>
                <w:lang w:val="en-SE" w:eastAsia="en-SE"/>
              </w:rPr>
            </w:pPr>
            <w:ins w:id="300"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92D46E5" w14:textId="77777777" w:rsidR="00EA5D39" w:rsidRPr="00EA5D39" w:rsidRDefault="00EA5D39" w:rsidP="00EA5D39">
            <w:pPr>
              <w:spacing w:after="0"/>
              <w:jc w:val="center"/>
              <w:rPr>
                <w:ins w:id="301" w:author="Per Lindell" w:date="2025-10-01T11:10:00Z" w16du:dateUtc="2025-10-01T09:10:00Z"/>
                <w:rFonts w:ascii="Arial" w:eastAsia="Times New Roman" w:hAnsi="Arial" w:cs="Arial"/>
                <w:color w:val="000000"/>
                <w:sz w:val="18"/>
                <w:szCs w:val="18"/>
                <w:lang w:val="en-SE" w:eastAsia="en-SE"/>
              </w:rPr>
            </w:pPr>
            <w:ins w:id="30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058F96" w14:textId="77777777" w:rsidR="00EA5D39" w:rsidRPr="00EA5D39" w:rsidRDefault="00EA5D39" w:rsidP="00EA5D39">
            <w:pPr>
              <w:spacing w:after="0"/>
              <w:jc w:val="center"/>
              <w:rPr>
                <w:ins w:id="303" w:author="Per Lindell" w:date="2025-10-01T11:10:00Z" w16du:dateUtc="2025-10-01T09:10:00Z"/>
                <w:rFonts w:ascii="Arial" w:eastAsia="Times New Roman" w:hAnsi="Arial" w:cs="Arial"/>
                <w:color w:val="000000"/>
                <w:sz w:val="18"/>
                <w:szCs w:val="18"/>
                <w:lang w:val="en-SE" w:eastAsia="en-SE"/>
              </w:rPr>
            </w:pPr>
            <w:ins w:id="30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56269E0" w14:textId="77777777" w:rsidR="00EA5D39" w:rsidRPr="00EA5D39" w:rsidRDefault="00EA5D39" w:rsidP="00EA5D39">
            <w:pPr>
              <w:spacing w:after="0"/>
              <w:rPr>
                <w:ins w:id="305" w:author="Per Lindell" w:date="2025-10-01T11:10:00Z" w16du:dateUtc="2025-10-01T09:10:00Z"/>
                <w:rFonts w:ascii="Calibri" w:eastAsia="Times New Roman" w:hAnsi="Calibri" w:cs="Calibri"/>
                <w:color w:val="000000"/>
                <w:sz w:val="18"/>
                <w:szCs w:val="18"/>
                <w:lang w:val="en-SE" w:eastAsia="en-SE"/>
              </w:rPr>
            </w:pPr>
            <w:ins w:id="306"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847DEE" w14:textId="77777777" w:rsidR="00EA5D39" w:rsidRPr="00EA5D39" w:rsidRDefault="00EA5D39" w:rsidP="00EA5D39">
            <w:pPr>
              <w:spacing w:after="0"/>
              <w:rPr>
                <w:ins w:id="307" w:author="Per Lindell" w:date="2025-10-01T11:10:00Z" w16du:dateUtc="2025-10-01T09:10:00Z"/>
                <w:rFonts w:ascii="Calibri" w:eastAsia="Times New Roman" w:hAnsi="Calibri" w:cs="Calibri"/>
                <w:color w:val="000000"/>
                <w:sz w:val="18"/>
                <w:szCs w:val="18"/>
                <w:lang w:val="en-SE" w:eastAsia="en-SE"/>
              </w:rPr>
            </w:pPr>
            <w:ins w:id="308"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54ACAF7E" w14:textId="77777777" w:rsidTr="00EA5D39">
        <w:trPr>
          <w:trHeight w:val="300"/>
          <w:ins w:id="309"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404E75E3" w14:textId="77777777" w:rsidR="00EA5D39" w:rsidRPr="00EA5D39" w:rsidRDefault="00EA5D39" w:rsidP="00EA5D39">
            <w:pPr>
              <w:spacing w:after="0"/>
              <w:jc w:val="center"/>
              <w:rPr>
                <w:ins w:id="310" w:author="Per Lindell" w:date="2025-10-01T11:10:00Z" w16du:dateUtc="2025-10-01T09:10:00Z"/>
                <w:rFonts w:ascii="Arial" w:eastAsia="Times New Roman" w:hAnsi="Arial" w:cs="Arial"/>
                <w:color w:val="000000"/>
                <w:sz w:val="18"/>
                <w:szCs w:val="18"/>
                <w:lang w:val="en-SE" w:eastAsia="en-SE"/>
              </w:rPr>
            </w:pPr>
            <w:ins w:id="311"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0D52F1" w14:textId="77777777" w:rsidR="00EA5D39" w:rsidRPr="00EA5D39" w:rsidRDefault="00EA5D39" w:rsidP="00EA5D39">
            <w:pPr>
              <w:spacing w:after="0"/>
              <w:jc w:val="center"/>
              <w:rPr>
                <w:ins w:id="312" w:author="Per Lindell" w:date="2025-10-01T11:10:00Z" w16du:dateUtc="2025-10-01T09:10:00Z"/>
                <w:rFonts w:ascii="Arial" w:eastAsia="Times New Roman" w:hAnsi="Arial" w:cs="Arial"/>
                <w:color w:val="000000"/>
                <w:sz w:val="18"/>
                <w:szCs w:val="18"/>
                <w:lang w:val="en-SE" w:eastAsia="en-SE"/>
              </w:rPr>
            </w:pPr>
            <w:ins w:id="313" w:author="Per Lindell" w:date="2025-10-01T11:10:00Z" w16du:dateUtc="2025-10-01T09:10:00Z">
              <w:r w:rsidRPr="00EA5D39">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2333BA59" w14:textId="77777777" w:rsidR="00EA5D39" w:rsidRPr="00EA5D39" w:rsidRDefault="00EA5D39" w:rsidP="00EA5D39">
            <w:pPr>
              <w:spacing w:after="0"/>
              <w:jc w:val="center"/>
              <w:rPr>
                <w:ins w:id="314" w:author="Per Lindell" w:date="2025-10-01T11:10:00Z" w16du:dateUtc="2025-10-01T09:10:00Z"/>
                <w:rFonts w:ascii="Arial" w:eastAsia="Times New Roman" w:hAnsi="Arial" w:cs="Arial"/>
                <w:color w:val="000000"/>
                <w:sz w:val="18"/>
                <w:szCs w:val="18"/>
                <w:lang w:val="en-SE" w:eastAsia="en-SE"/>
              </w:rPr>
            </w:pPr>
            <w:ins w:id="315" w:author="Per Lindell" w:date="2025-10-01T11:10:00Z" w16du:dateUtc="2025-10-01T09:10:00Z">
              <w:r w:rsidRPr="00EA5D39">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1280B729" w14:textId="77777777" w:rsidR="00EA5D39" w:rsidRPr="00EA5D39" w:rsidRDefault="00EA5D39" w:rsidP="00EA5D39">
            <w:pPr>
              <w:spacing w:after="0"/>
              <w:rPr>
                <w:ins w:id="316" w:author="Per Lindell" w:date="2025-10-01T11:10:00Z" w16du:dateUtc="2025-10-01T09:10:00Z"/>
                <w:rFonts w:ascii="Calibri" w:eastAsia="Times New Roman" w:hAnsi="Calibri" w:cs="Calibri"/>
                <w:color w:val="000000"/>
                <w:sz w:val="18"/>
                <w:szCs w:val="18"/>
                <w:lang w:val="en-SE" w:eastAsia="en-SE"/>
              </w:rPr>
            </w:pPr>
            <w:ins w:id="317"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FF56AA" w14:textId="77777777" w:rsidR="00EA5D39" w:rsidRPr="00EA5D39" w:rsidRDefault="00EA5D39" w:rsidP="00EA5D39">
            <w:pPr>
              <w:spacing w:after="0"/>
              <w:rPr>
                <w:ins w:id="318" w:author="Per Lindell" w:date="2025-10-01T11:10:00Z" w16du:dateUtc="2025-10-01T09:10:00Z"/>
                <w:rFonts w:ascii="Calibri" w:eastAsia="Times New Roman" w:hAnsi="Calibri" w:cs="Calibri"/>
                <w:color w:val="000000"/>
                <w:sz w:val="18"/>
                <w:szCs w:val="18"/>
                <w:lang w:val="en-SE" w:eastAsia="en-SE"/>
              </w:rPr>
            </w:pPr>
            <w:ins w:id="319"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2438F3C7" w14:textId="77777777" w:rsidTr="00EA5D39">
        <w:trPr>
          <w:trHeight w:val="300"/>
          <w:ins w:id="320"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7FD558CD" w14:textId="77777777" w:rsidR="00EA5D39" w:rsidRPr="00EA5D39" w:rsidRDefault="00EA5D39" w:rsidP="00EA5D39">
            <w:pPr>
              <w:spacing w:after="0"/>
              <w:jc w:val="center"/>
              <w:rPr>
                <w:ins w:id="321" w:author="Per Lindell" w:date="2025-10-01T11:10:00Z" w16du:dateUtc="2025-10-01T09:10:00Z"/>
                <w:rFonts w:ascii="Arial" w:eastAsia="Times New Roman" w:hAnsi="Arial" w:cs="Arial"/>
                <w:color w:val="000000"/>
                <w:sz w:val="18"/>
                <w:szCs w:val="18"/>
                <w:lang w:val="en-SE" w:eastAsia="en-SE"/>
              </w:rPr>
            </w:pPr>
            <w:ins w:id="322"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BC9D1F" w14:textId="77777777" w:rsidR="00EA5D39" w:rsidRPr="00EA5D39" w:rsidRDefault="00EA5D39" w:rsidP="00EA5D39">
            <w:pPr>
              <w:spacing w:after="0"/>
              <w:jc w:val="center"/>
              <w:rPr>
                <w:ins w:id="323" w:author="Per Lindell" w:date="2025-10-01T11:10:00Z" w16du:dateUtc="2025-10-01T09:10:00Z"/>
                <w:rFonts w:ascii="Arial" w:eastAsia="Times New Roman" w:hAnsi="Arial" w:cs="Arial"/>
                <w:color w:val="000000"/>
                <w:sz w:val="18"/>
                <w:szCs w:val="18"/>
                <w:lang w:val="en-SE" w:eastAsia="en-SE"/>
              </w:rPr>
            </w:pPr>
            <w:ins w:id="324"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E4706C" w14:textId="77777777" w:rsidR="00EA5D39" w:rsidRPr="00EA5D39" w:rsidRDefault="00EA5D39" w:rsidP="00EA5D39">
            <w:pPr>
              <w:spacing w:after="0"/>
              <w:jc w:val="center"/>
              <w:rPr>
                <w:ins w:id="325" w:author="Per Lindell" w:date="2025-10-01T11:10:00Z" w16du:dateUtc="2025-10-01T09:10:00Z"/>
                <w:rFonts w:ascii="Arial" w:eastAsia="Times New Roman" w:hAnsi="Arial" w:cs="Arial"/>
                <w:color w:val="000000"/>
                <w:sz w:val="18"/>
                <w:szCs w:val="18"/>
                <w:lang w:val="en-SE" w:eastAsia="en-SE"/>
              </w:rPr>
            </w:pPr>
            <w:ins w:id="326"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2B9C7FB" w14:textId="77777777" w:rsidR="00EA5D39" w:rsidRPr="00EA5D39" w:rsidRDefault="00EA5D39" w:rsidP="00EA5D39">
            <w:pPr>
              <w:spacing w:after="0"/>
              <w:jc w:val="center"/>
              <w:rPr>
                <w:ins w:id="327" w:author="Per Lindell" w:date="2025-10-01T11:10:00Z" w16du:dateUtc="2025-10-01T09:10:00Z"/>
                <w:rFonts w:ascii="Arial" w:eastAsia="Times New Roman" w:hAnsi="Arial" w:cs="Arial"/>
                <w:color w:val="000000"/>
                <w:sz w:val="18"/>
                <w:szCs w:val="18"/>
                <w:lang w:val="en-SE" w:eastAsia="en-SE"/>
              </w:rPr>
            </w:pPr>
            <w:ins w:id="328"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C39E5FE" w14:textId="77777777" w:rsidR="00EA5D39" w:rsidRPr="00EA5D39" w:rsidRDefault="00EA5D39" w:rsidP="00EA5D39">
            <w:pPr>
              <w:spacing w:after="0"/>
              <w:jc w:val="center"/>
              <w:rPr>
                <w:ins w:id="329" w:author="Per Lindell" w:date="2025-10-01T11:10:00Z" w16du:dateUtc="2025-10-01T09:10:00Z"/>
                <w:rFonts w:ascii="Arial" w:eastAsia="Times New Roman" w:hAnsi="Arial" w:cs="Arial"/>
                <w:color w:val="000000"/>
                <w:sz w:val="18"/>
                <w:szCs w:val="18"/>
                <w:lang w:val="en-SE" w:eastAsia="en-SE"/>
              </w:rPr>
            </w:pPr>
            <w:ins w:id="330"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63F12CFC" w14:textId="77777777" w:rsidTr="00EA5D39">
        <w:trPr>
          <w:trHeight w:val="300"/>
          <w:ins w:id="331"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7ECDD1B" w14:textId="77777777" w:rsidR="00EA5D39" w:rsidRPr="00EA5D39" w:rsidRDefault="00EA5D39" w:rsidP="00EA5D39">
            <w:pPr>
              <w:spacing w:after="0"/>
              <w:jc w:val="center"/>
              <w:rPr>
                <w:ins w:id="332" w:author="Per Lindell" w:date="2025-10-01T11:10:00Z" w16du:dateUtc="2025-10-01T09:10:00Z"/>
                <w:rFonts w:ascii="Arial" w:eastAsia="Times New Roman" w:hAnsi="Arial" w:cs="Arial"/>
                <w:color w:val="000000"/>
                <w:sz w:val="18"/>
                <w:szCs w:val="18"/>
                <w:lang w:val="en-SE" w:eastAsia="en-SE"/>
              </w:rPr>
            </w:pPr>
            <w:ins w:id="333"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EB170C" w14:textId="77777777" w:rsidR="00EA5D39" w:rsidRPr="00CB3FD9" w:rsidRDefault="00EA5D39" w:rsidP="00EA5D39">
            <w:pPr>
              <w:spacing w:after="0"/>
              <w:jc w:val="center"/>
              <w:rPr>
                <w:ins w:id="334" w:author="Per Lindell" w:date="2025-10-01T11:10:00Z" w16du:dateUtc="2025-10-01T09:10:00Z"/>
                <w:rFonts w:ascii="Arial" w:eastAsia="Times New Roman" w:hAnsi="Arial" w:cs="Arial"/>
                <w:color w:val="000000"/>
                <w:sz w:val="18"/>
                <w:szCs w:val="18"/>
                <w:highlight w:val="yellow"/>
                <w:lang w:val="en-SE" w:eastAsia="en-SE"/>
              </w:rPr>
            </w:pPr>
            <w:ins w:id="335" w:author="Per Lindell" w:date="2025-10-01T11:10:00Z" w16du:dateUtc="2025-10-01T09:10:00Z">
              <w:r w:rsidRPr="00CB3FD9">
                <w:rPr>
                  <w:rFonts w:ascii="Arial" w:eastAsia="Times New Roman" w:hAnsi="Arial" w:cs="Arial"/>
                  <w:color w:val="000000"/>
                  <w:sz w:val="18"/>
                  <w:szCs w:val="18"/>
                  <w:highlight w:val="yellow"/>
                  <w:lang w:val="en-SE" w:eastAsia="en-SE"/>
                </w:rPr>
                <w:t>3199</w:t>
              </w:r>
            </w:ins>
          </w:p>
        </w:tc>
        <w:tc>
          <w:tcPr>
            <w:tcW w:w="1720" w:type="dxa"/>
            <w:tcBorders>
              <w:top w:val="nil"/>
              <w:left w:val="nil"/>
              <w:bottom w:val="single" w:sz="4" w:space="0" w:color="auto"/>
              <w:right w:val="single" w:sz="4" w:space="0" w:color="auto"/>
            </w:tcBorders>
            <w:noWrap/>
            <w:vAlign w:val="bottom"/>
            <w:hideMark/>
          </w:tcPr>
          <w:p w14:paraId="19DFF0B8" w14:textId="77777777" w:rsidR="00EA5D39" w:rsidRPr="00CB3FD9" w:rsidRDefault="00EA5D39" w:rsidP="00EA5D39">
            <w:pPr>
              <w:spacing w:after="0"/>
              <w:jc w:val="center"/>
              <w:rPr>
                <w:ins w:id="336" w:author="Per Lindell" w:date="2025-10-01T11:10:00Z" w16du:dateUtc="2025-10-01T09:10:00Z"/>
                <w:rFonts w:ascii="Arial" w:eastAsia="Times New Roman" w:hAnsi="Arial" w:cs="Arial"/>
                <w:color w:val="000000"/>
                <w:sz w:val="18"/>
                <w:szCs w:val="18"/>
                <w:highlight w:val="yellow"/>
                <w:lang w:val="en-SE" w:eastAsia="en-SE"/>
              </w:rPr>
            </w:pPr>
            <w:ins w:id="337" w:author="Per Lindell" w:date="2025-10-01T11:10:00Z" w16du:dateUtc="2025-10-01T09:10:00Z">
              <w:r w:rsidRPr="00CB3FD9">
                <w:rPr>
                  <w:rFonts w:ascii="Arial" w:eastAsia="Times New Roman" w:hAnsi="Arial" w:cs="Arial"/>
                  <w:color w:val="000000"/>
                  <w:sz w:val="18"/>
                  <w:szCs w:val="18"/>
                  <w:highlight w:val="yellow"/>
                  <w:lang w:val="en-SE" w:eastAsia="en-SE"/>
                </w:rPr>
                <w:t>3334</w:t>
              </w:r>
            </w:ins>
          </w:p>
        </w:tc>
        <w:tc>
          <w:tcPr>
            <w:tcW w:w="1760" w:type="dxa"/>
            <w:tcBorders>
              <w:top w:val="nil"/>
              <w:left w:val="nil"/>
              <w:bottom w:val="single" w:sz="4" w:space="0" w:color="auto"/>
              <w:right w:val="single" w:sz="4" w:space="0" w:color="auto"/>
            </w:tcBorders>
            <w:noWrap/>
            <w:vAlign w:val="bottom"/>
            <w:hideMark/>
          </w:tcPr>
          <w:p w14:paraId="3F226FA7" w14:textId="77777777" w:rsidR="00EA5D39" w:rsidRPr="00EA5D39" w:rsidRDefault="00EA5D39" w:rsidP="00EA5D39">
            <w:pPr>
              <w:spacing w:after="0"/>
              <w:jc w:val="center"/>
              <w:rPr>
                <w:ins w:id="338" w:author="Per Lindell" w:date="2025-10-01T11:10:00Z" w16du:dateUtc="2025-10-01T09:10:00Z"/>
                <w:rFonts w:ascii="Arial" w:eastAsia="Times New Roman" w:hAnsi="Arial" w:cs="Arial"/>
                <w:color w:val="000000"/>
                <w:sz w:val="18"/>
                <w:szCs w:val="18"/>
                <w:lang w:val="en-SE" w:eastAsia="en-SE"/>
              </w:rPr>
            </w:pPr>
            <w:ins w:id="339" w:author="Per Lindell" w:date="2025-10-01T11:10:00Z" w16du:dateUtc="2025-10-01T09:10:00Z">
              <w:r w:rsidRPr="00EA5D39">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272224F9" w14:textId="77777777" w:rsidR="00EA5D39" w:rsidRPr="00EA5D39" w:rsidRDefault="00EA5D39" w:rsidP="00EA5D39">
            <w:pPr>
              <w:spacing w:after="0"/>
              <w:jc w:val="center"/>
              <w:rPr>
                <w:ins w:id="340" w:author="Per Lindell" w:date="2025-10-01T11:10:00Z" w16du:dateUtc="2025-10-01T09:10:00Z"/>
                <w:rFonts w:ascii="Arial" w:eastAsia="Times New Roman" w:hAnsi="Arial" w:cs="Arial"/>
                <w:color w:val="000000"/>
                <w:sz w:val="18"/>
                <w:szCs w:val="18"/>
                <w:lang w:val="en-SE" w:eastAsia="en-SE"/>
              </w:rPr>
            </w:pPr>
            <w:ins w:id="341" w:author="Per Lindell" w:date="2025-10-01T11:10:00Z" w16du:dateUtc="2025-10-01T09:10:00Z">
              <w:r w:rsidRPr="00EA5D39">
                <w:rPr>
                  <w:rFonts w:ascii="Arial" w:eastAsia="Times New Roman" w:hAnsi="Arial" w:cs="Arial"/>
                  <w:color w:val="000000"/>
                  <w:sz w:val="18"/>
                  <w:szCs w:val="18"/>
                  <w:lang w:val="en-SE" w:eastAsia="en-SE"/>
                </w:rPr>
                <w:t>3106</w:t>
              </w:r>
            </w:ins>
          </w:p>
        </w:tc>
      </w:tr>
      <w:tr w:rsidR="00EA5D39" w:rsidRPr="00EA5D39" w14:paraId="4EC279FD" w14:textId="77777777" w:rsidTr="00EA5D39">
        <w:trPr>
          <w:trHeight w:val="300"/>
          <w:ins w:id="342"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657B928" w14:textId="77777777" w:rsidR="00EA5D39" w:rsidRPr="00EA5D39" w:rsidRDefault="00EA5D39" w:rsidP="00EA5D39">
            <w:pPr>
              <w:spacing w:after="0"/>
              <w:jc w:val="center"/>
              <w:rPr>
                <w:ins w:id="343" w:author="Per Lindell" w:date="2025-10-01T11:10:00Z" w16du:dateUtc="2025-10-01T09:10:00Z"/>
                <w:rFonts w:ascii="Arial" w:eastAsia="Times New Roman" w:hAnsi="Arial" w:cs="Arial"/>
                <w:color w:val="000000"/>
                <w:sz w:val="18"/>
                <w:szCs w:val="18"/>
                <w:lang w:val="en-SE" w:eastAsia="en-SE"/>
              </w:rPr>
            </w:pPr>
            <w:ins w:id="344"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E6705CD" w14:textId="77777777" w:rsidR="00EA5D39" w:rsidRPr="00EA5D39" w:rsidRDefault="00EA5D39" w:rsidP="00EA5D39">
            <w:pPr>
              <w:spacing w:after="0"/>
              <w:jc w:val="center"/>
              <w:rPr>
                <w:ins w:id="345" w:author="Per Lindell" w:date="2025-10-01T11:10:00Z" w16du:dateUtc="2025-10-01T09:10:00Z"/>
                <w:rFonts w:ascii="Arial" w:eastAsia="Times New Roman" w:hAnsi="Arial" w:cs="Arial"/>
                <w:color w:val="000000"/>
                <w:sz w:val="18"/>
                <w:szCs w:val="18"/>
                <w:lang w:val="en-SE" w:eastAsia="en-SE"/>
              </w:rPr>
            </w:pPr>
            <w:ins w:id="34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56743F" w14:textId="77777777" w:rsidR="00EA5D39" w:rsidRPr="00EA5D39" w:rsidRDefault="00EA5D39" w:rsidP="00EA5D39">
            <w:pPr>
              <w:spacing w:after="0"/>
              <w:jc w:val="center"/>
              <w:rPr>
                <w:ins w:id="347" w:author="Per Lindell" w:date="2025-10-01T11:10:00Z" w16du:dateUtc="2025-10-01T09:10:00Z"/>
                <w:rFonts w:ascii="Arial" w:eastAsia="Times New Roman" w:hAnsi="Arial" w:cs="Arial"/>
                <w:color w:val="000000"/>
                <w:sz w:val="18"/>
                <w:szCs w:val="18"/>
                <w:lang w:val="en-SE" w:eastAsia="en-SE"/>
              </w:rPr>
            </w:pPr>
            <w:ins w:id="34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CB66881" w14:textId="77777777" w:rsidR="00EA5D39" w:rsidRPr="00EA5D39" w:rsidRDefault="00EA5D39" w:rsidP="00EA5D39">
            <w:pPr>
              <w:spacing w:after="0"/>
              <w:rPr>
                <w:ins w:id="349" w:author="Per Lindell" w:date="2025-10-01T11:10:00Z" w16du:dateUtc="2025-10-01T09:10:00Z"/>
                <w:rFonts w:ascii="Calibri" w:eastAsia="Times New Roman" w:hAnsi="Calibri" w:cs="Calibri"/>
                <w:color w:val="000000"/>
                <w:sz w:val="18"/>
                <w:szCs w:val="18"/>
                <w:lang w:val="en-SE" w:eastAsia="en-SE"/>
              </w:rPr>
            </w:pPr>
            <w:ins w:id="350"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CD411FA" w14:textId="77777777" w:rsidR="00EA5D39" w:rsidRPr="00EA5D39" w:rsidRDefault="00EA5D39" w:rsidP="00EA5D39">
            <w:pPr>
              <w:spacing w:after="0"/>
              <w:rPr>
                <w:ins w:id="351" w:author="Per Lindell" w:date="2025-10-01T11:10:00Z" w16du:dateUtc="2025-10-01T09:10:00Z"/>
                <w:rFonts w:ascii="Calibri" w:eastAsia="Times New Roman" w:hAnsi="Calibri" w:cs="Calibri"/>
                <w:color w:val="000000"/>
                <w:sz w:val="18"/>
                <w:szCs w:val="18"/>
                <w:lang w:val="en-SE" w:eastAsia="en-SE"/>
              </w:rPr>
            </w:pPr>
            <w:ins w:id="352"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48BED62E" w14:textId="77777777" w:rsidTr="00EA5D39">
        <w:trPr>
          <w:trHeight w:val="300"/>
          <w:ins w:id="353"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15CEB468" w14:textId="77777777" w:rsidR="00EA5D39" w:rsidRPr="00EA5D39" w:rsidRDefault="00EA5D39" w:rsidP="00EA5D39">
            <w:pPr>
              <w:spacing w:after="0"/>
              <w:jc w:val="center"/>
              <w:rPr>
                <w:ins w:id="354" w:author="Per Lindell" w:date="2025-10-01T11:10:00Z" w16du:dateUtc="2025-10-01T09:10:00Z"/>
                <w:rFonts w:ascii="Arial" w:eastAsia="Times New Roman" w:hAnsi="Arial" w:cs="Arial"/>
                <w:color w:val="000000"/>
                <w:sz w:val="18"/>
                <w:szCs w:val="18"/>
                <w:lang w:val="en-SE" w:eastAsia="en-SE"/>
              </w:rPr>
            </w:pPr>
            <w:ins w:id="355"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EBB6EC" w14:textId="77777777" w:rsidR="00EA5D39" w:rsidRPr="00EA5D39" w:rsidRDefault="00EA5D39" w:rsidP="00EA5D39">
            <w:pPr>
              <w:spacing w:after="0"/>
              <w:jc w:val="center"/>
              <w:rPr>
                <w:ins w:id="356" w:author="Per Lindell" w:date="2025-10-01T11:10:00Z" w16du:dateUtc="2025-10-01T09:10:00Z"/>
                <w:rFonts w:ascii="Arial" w:eastAsia="Times New Roman" w:hAnsi="Arial" w:cs="Arial"/>
                <w:color w:val="000000"/>
                <w:sz w:val="18"/>
                <w:szCs w:val="18"/>
                <w:lang w:val="en-SE" w:eastAsia="en-SE"/>
              </w:rPr>
            </w:pPr>
            <w:ins w:id="357" w:author="Per Lindell" w:date="2025-10-01T11:10:00Z" w16du:dateUtc="2025-10-01T09:10:00Z">
              <w:r w:rsidRPr="00EA5D39">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2ED55DF7" w14:textId="77777777" w:rsidR="00EA5D39" w:rsidRPr="00EA5D39" w:rsidRDefault="00EA5D39" w:rsidP="00EA5D39">
            <w:pPr>
              <w:spacing w:after="0"/>
              <w:jc w:val="center"/>
              <w:rPr>
                <w:ins w:id="358" w:author="Per Lindell" w:date="2025-10-01T11:10:00Z" w16du:dateUtc="2025-10-01T09:10:00Z"/>
                <w:rFonts w:ascii="Arial" w:eastAsia="Times New Roman" w:hAnsi="Arial" w:cs="Arial"/>
                <w:color w:val="000000"/>
                <w:sz w:val="18"/>
                <w:szCs w:val="18"/>
                <w:lang w:val="en-SE" w:eastAsia="en-SE"/>
              </w:rPr>
            </w:pPr>
            <w:ins w:id="359" w:author="Per Lindell" w:date="2025-10-01T11:10:00Z" w16du:dateUtc="2025-10-01T09:10:00Z">
              <w:r w:rsidRPr="00EA5D39">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4A82AB97" w14:textId="77777777" w:rsidR="00EA5D39" w:rsidRPr="00EA5D39" w:rsidRDefault="00EA5D39" w:rsidP="00EA5D39">
            <w:pPr>
              <w:spacing w:after="0"/>
              <w:rPr>
                <w:ins w:id="360" w:author="Per Lindell" w:date="2025-10-01T11:10:00Z" w16du:dateUtc="2025-10-01T09:10:00Z"/>
                <w:rFonts w:ascii="Calibri" w:eastAsia="Times New Roman" w:hAnsi="Calibri" w:cs="Calibri"/>
                <w:color w:val="000000"/>
                <w:sz w:val="18"/>
                <w:szCs w:val="18"/>
                <w:lang w:val="en-SE" w:eastAsia="en-SE"/>
              </w:rPr>
            </w:pPr>
            <w:ins w:id="361"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1FD980D" w14:textId="77777777" w:rsidR="00EA5D39" w:rsidRPr="00EA5D39" w:rsidRDefault="00EA5D39" w:rsidP="00EA5D39">
            <w:pPr>
              <w:spacing w:after="0"/>
              <w:rPr>
                <w:ins w:id="362" w:author="Per Lindell" w:date="2025-10-01T11:10:00Z" w16du:dateUtc="2025-10-01T09:10:00Z"/>
                <w:rFonts w:ascii="Calibri" w:eastAsia="Times New Roman" w:hAnsi="Calibri" w:cs="Calibri"/>
                <w:color w:val="000000"/>
                <w:sz w:val="18"/>
                <w:szCs w:val="18"/>
                <w:lang w:val="en-SE" w:eastAsia="en-SE"/>
              </w:rPr>
            </w:pPr>
            <w:ins w:id="363"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7DD2DAB2" w14:textId="77777777" w:rsidTr="00EA5D39">
        <w:trPr>
          <w:trHeight w:val="300"/>
          <w:ins w:id="364"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5C2B8A09" w14:textId="77777777" w:rsidR="00EA5D39" w:rsidRPr="00EA5D39" w:rsidRDefault="00EA5D39" w:rsidP="00EA5D39">
            <w:pPr>
              <w:spacing w:after="0"/>
              <w:jc w:val="center"/>
              <w:rPr>
                <w:ins w:id="365" w:author="Per Lindell" w:date="2025-10-01T11:10:00Z" w16du:dateUtc="2025-10-01T09:10:00Z"/>
                <w:rFonts w:ascii="Arial" w:eastAsia="Times New Roman" w:hAnsi="Arial" w:cs="Arial"/>
                <w:color w:val="000000"/>
                <w:sz w:val="18"/>
                <w:szCs w:val="18"/>
                <w:lang w:val="en-SE" w:eastAsia="en-SE"/>
              </w:rPr>
            </w:pPr>
            <w:ins w:id="366"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D5B679F" w14:textId="77777777" w:rsidR="00EA5D39" w:rsidRPr="00EA5D39" w:rsidRDefault="00EA5D39" w:rsidP="00EA5D39">
            <w:pPr>
              <w:spacing w:after="0"/>
              <w:jc w:val="center"/>
              <w:rPr>
                <w:ins w:id="367" w:author="Per Lindell" w:date="2025-10-01T11:10:00Z" w16du:dateUtc="2025-10-01T09:10:00Z"/>
                <w:rFonts w:ascii="Arial" w:eastAsia="Times New Roman" w:hAnsi="Arial" w:cs="Arial"/>
                <w:color w:val="000000"/>
                <w:sz w:val="18"/>
                <w:szCs w:val="18"/>
                <w:lang w:val="en-SE" w:eastAsia="en-SE"/>
              </w:rPr>
            </w:pPr>
            <w:ins w:id="368"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A2E4E7" w14:textId="77777777" w:rsidR="00EA5D39" w:rsidRPr="00EA5D39" w:rsidRDefault="00EA5D39" w:rsidP="00EA5D39">
            <w:pPr>
              <w:spacing w:after="0"/>
              <w:jc w:val="center"/>
              <w:rPr>
                <w:ins w:id="369" w:author="Per Lindell" w:date="2025-10-01T11:10:00Z" w16du:dateUtc="2025-10-01T09:10:00Z"/>
                <w:rFonts w:ascii="Arial" w:eastAsia="Times New Roman" w:hAnsi="Arial" w:cs="Arial"/>
                <w:color w:val="000000"/>
                <w:sz w:val="18"/>
                <w:szCs w:val="18"/>
                <w:lang w:val="en-SE" w:eastAsia="en-SE"/>
              </w:rPr>
            </w:pPr>
            <w:ins w:id="370"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23436DA" w14:textId="77777777" w:rsidR="00EA5D39" w:rsidRPr="00EA5D39" w:rsidRDefault="00EA5D39" w:rsidP="00EA5D39">
            <w:pPr>
              <w:spacing w:after="0"/>
              <w:jc w:val="center"/>
              <w:rPr>
                <w:ins w:id="371" w:author="Per Lindell" w:date="2025-10-01T11:10:00Z" w16du:dateUtc="2025-10-01T09:10:00Z"/>
                <w:rFonts w:ascii="Arial" w:eastAsia="Times New Roman" w:hAnsi="Arial" w:cs="Arial"/>
                <w:color w:val="000000"/>
                <w:sz w:val="18"/>
                <w:szCs w:val="18"/>
                <w:lang w:val="en-SE" w:eastAsia="en-SE"/>
              </w:rPr>
            </w:pPr>
            <w:ins w:id="372"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829273C" w14:textId="77777777" w:rsidR="00EA5D39" w:rsidRPr="00EA5D39" w:rsidRDefault="00EA5D39" w:rsidP="00EA5D39">
            <w:pPr>
              <w:spacing w:after="0"/>
              <w:jc w:val="center"/>
              <w:rPr>
                <w:ins w:id="373" w:author="Per Lindell" w:date="2025-10-01T11:10:00Z" w16du:dateUtc="2025-10-01T09:10:00Z"/>
                <w:rFonts w:ascii="Arial" w:eastAsia="Times New Roman" w:hAnsi="Arial" w:cs="Arial"/>
                <w:color w:val="000000"/>
                <w:sz w:val="18"/>
                <w:szCs w:val="18"/>
                <w:lang w:val="en-SE" w:eastAsia="en-SE"/>
              </w:rPr>
            </w:pPr>
            <w:ins w:id="374"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6EAE7F34" w14:textId="77777777" w:rsidTr="00EA5D39">
        <w:trPr>
          <w:trHeight w:val="300"/>
          <w:ins w:id="375"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1D1CDDD2" w14:textId="77777777" w:rsidR="00EA5D39" w:rsidRPr="00EA5D39" w:rsidRDefault="00EA5D39" w:rsidP="00EA5D39">
            <w:pPr>
              <w:spacing w:after="0"/>
              <w:jc w:val="center"/>
              <w:rPr>
                <w:ins w:id="376" w:author="Per Lindell" w:date="2025-10-01T11:10:00Z" w16du:dateUtc="2025-10-01T09:10:00Z"/>
                <w:rFonts w:ascii="Arial" w:eastAsia="Times New Roman" w:hAnsi="Arial" w:cs="Arial"/>
                <w:color w:val="000000"/>
                <w:sz w:val="18"/>
                <w:szCs w:val="18"/>
                <w:lang w:val="en-SE" w:eastAsia="en-SE"/>
              </w:rPr>
            </w:pPr>
            <w:ins w:id="377"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767E34" w14:textId="77777777" w:rsidR="00EA5D39" w:rsidRPr="00EA5D39" w:rsidRDefault="00EA5D39" w:rsidP="00EA5D39">
            <w:pPr>
              <w:spacing w:after="0"/>
              <w:jc w:val="center"/>
              <w:rPr>
                <w:ins w:id="378" w:author="Per Lindell" w:date="2025-10-01T11:10:00Z" w16du:dateUtc="2025-10-01T09:10:00Z"/>
                <w:rFonts w:ascii="Arial" w:eastAsia="Times New Roman" w:hAnsi="Arial" w:cs="Arial"/>
                <w:color w:val="000000"/>
                <w:sz w:val="18"/>
                <w:szCs w:val="18"/>
                <w:lang w:val="en-SE" w:eastAsia="en-SE"/>
              </w:rPr>
            </w:pPr>
            <w:ins w:id="379" w:author="Per Lindell" w:date="2025-10-01T11:10:00Z" w16du:dateUtc="2025-10-01T09:10:00Z">
              <w:r w:rsidRPr="00EA5D39">
                <w:rPr>
                  <w:rFonts w:ascii="Arial" w:eastAsia="Times New Roman" w:hAnsi="Arial" w:cs="Arial"/>
                  <w:color w:val="000000"/>
                  <w:sz w:val="18"/>
                  <w:szCs w:val="18"/>
                  <w:lang w:val="en-SE" w:eastAsia="en-SE"/>
                </w:rPr>
                <w:t>1950</w:t>
              </w:r>
            </w:ins>
          </w:p>
        </w:tc>
        <w:tc>
          <w:tcPr>
            <w:tcW w:w="1720" w:type="dxa"/>
            <w:tcBorders>
              <w:top w:val="nil"/>
              <w:left w:val="nil"/>
              <w:bottom w:val="single" w:sz="4" w:space="0" w:color="auto"/>
              <w:right w:val="single" w:sz="4" w:space="0" w:color="auto"/>
            </w:tcBorders>
            <w:noWrap/>
            <w:vAlign w:val="bottom"/>
            <w:hideMark/>
          </w:tcPr>
          <w:p w14:paraId="17D48495" w14:textId="77777777" w:rsidR="00EA5D39" w:rsidRPr="00EA5D39" w:rsidRDefault="00EA5D39" w:rsidP="00EA5D39">
            <w:pPr>
              <w:spacing w:after="0"/>
              <w:jc w:val="center"/>
              <w:rPr>
                <w:ins w:id="380" w:author="Per Lindell" w:date="2025-10-01T11:10:00Z" w16du:dateUtc="2025-10-01T09:10:00Z"/>
                <w:rFonts w:ascii="Arial" w:eastAsia="Times New Roman" w:hAnsi="Arial" w:cs="Arial"/>
                <w:color w:val="000000"/>
                <w:sz w:val="18"/>
                <w:szCs w:val="18"/>
                <w:lang w:val="en-SE" w:eastAsia="en-SE"/>
              </w:rPr>
            </w:pPr>
            <w:ins w:id="381" w:author="Per Lindell" w:date="2025-10-01T11:10:00Z" w16du:dateUtc="2025-10-01T09:10:00Z">
              <w:r w:rsidRPr="00EA5D39">
                <w:rPr>
                  <w:rFonts w:ascii="Arial" w:eastAsia="Times New Roman" w:hAnsi="Arial" w:cs="Arial"/>
                  <w:color w:val="000000"/>
                  <w:sz w:val="18"/>
                  <w:szCs w:val="18"/>
                  <w:lang w:val="en-SE" w:eastAsia="en-SE"/>
                </w:rPr>
                <w:t>2160</w:t>
              </w:r>
            </w:ins>
          </w:p>
        </w:tc>
        <w:tc>
          <w:tcPr>
            <w:tcW w:w="1760" w:type="dxa"/>
            <w:tcBorders>
              <w:top w:val="nil"/>
              <w:left w:val="nil"/>
              <w:bottom w:val="single" w:sz="4" w:space="0" w:color="auto"/>
              <w:right w:val="single" w:sz="4" w:space="0" w:color="auto"/>
            </w:tcBorders>
            <w:noWrap/>
            <w:vAlign w:val="bottom"/>
            <w:hideMark/>
          </w:tcPr>
          <w:p w14:paraId="4EEF0CFD" w14:textId="77777777" w:rsidR="00EA5D39" w:rsidRPr="00EA5D39" w:rsidRDefault="00EA5D39" w:rsidP="00EA5D39">
            <w:pPr>
              <w:spacing w:after="0"/>
              <w:jc w:val="center"/>
              <w:rPr>
                <w:ins w:id="382" w:author="Per Lindell" w:date="2025-10-01T11:10:00Z" w16du:dateUtc="2025-10-01T09:10:00Z"/>
                <w:rFonts w:ascii="Arial" w:eastAsia="Times New Roman" w:hAnsi="Arial" w:cs="Arial"/>
                <w:color w:val="000000"/>
                <w:sz w:val="18"/>
                <w:szCs w:val="18"/>
                <w:lang w:val="en-SE" w:eastAsia="en-SE"/>
              </w:rPr>
            </w:pPr>
            <w:ins w:id="383" w:author="Per Lindell" w:date="2025-10-01T11:10:00Z" w16du:dateUtc="2025-10-01T09:10:00Z">
              <w:r w:rsidRPr="00EA5D39">
                <w:rPr>
                  <w:rFonts w:ascii="Arial" w:eastAsia="Times New Roman" w:hAnsi="Arial" w:cs="Arial"/>
                  <w:color w:val="000000"/>
                  <w:sz w:val="18"/>
                  <w:szCs w:val="18"/>
                  <w:lang w:val="en-SE" w:eastAsia="en-SE"/>
                </w:rPr>
                <w:t>2580</w:t>
              </w:r>
            </w:ins>
          </w:p>
        </w:tc>
        <w:tc>
          <w:tcPr>
            <w:tcW w:w="1780" w:type="dxa"/>
            <w:tcBorders>
              <w:top w:val="nil"/>
              <w:left w:val="nil"/>
              <w:bottom w:val="single" w:sz="4" w:space="0" w:color="auto"/>
              <w:right w:val="single" w:sz="4" w:space="0" w:color="auto"/>
            </w:tcBorders>
            <w:noWrap/>
            <w:vAlign w:val="bottom"/>
            <w:hideMark/>
          </w:tcPr>
          <w:p w14:paraId="43D21CFA" w14:textId="77777777" w:rsidR="00EA5D39" w:rsidRPr="00EA5D39" w:rsidRDefault="00EA5D39" w:rsidP="00EA5D39">
            <w:pPr>
              <w:spacing w:after="0"/>
              <w:jc w:val="center"/>
              <w:rPr>
                <w:ins w:id="384" w:author="Per Lindell" w:date="2025-10-01T11:10:00Z" w16du:dateUtc="2025-10-01T09:10:00Z"/>
                <w:rFonts w:ascii="Arial" w:eastAsia="Times New Roman" w:hAnsi="Arial" w:cs="Arial"/>
                <w:color w:val="000000"/>
                <w:sz w:val="18"/>
                <w:szCs w:val="18"/>
                <w:lang w:val="en-SE" w:eastAsia="en-SE"/>
              </w:rPr>
            </w:pPr>
            <w:ins w:id="385" w:author="Per Lindell" w:date="2025-10-01T11:10:00Z" w16du:dateUtc="2025-10-01T09:10:00Z">
              <w:r w:rsidRPr="00EA5D39">
                <w:rPr>
                  <w:rFonts w:ascii="Arial" w:eastAsia="Times New Roman" w:hAnsi="Arial" w:cs="Arial"/>
                  <w:color w:val="000000"/>
                  <w:sz w:val="18"/>
                  <w:szCs w:val="18"/>
                  <w:lang w:val="en-SE" w:eastAsia="en-SE"/>
                </w:rPr>
                <w:t>2745</w:t>
              </w:r>
            </w:ins>
          </w:p>
        </w:tc>
      </w:tr>
      <w:tr w:rsidR="00EA5D39" w:rsidRPr="00EA5D39" w14:paraId="0C27824D" w14:textId="77777777" w:rsidTr="00EA5D39">
        <w:trPr>
          <w:trHeight w:val="300"/>
          <w:ins w:id="386"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752ECAC" w14:textId="77777777" w:rsidR="00EA5D39" w:rsidRPr="00EA5D39" w:rsidRDefault="00EA5D39" w:rsidP="00EA5D39">
            <w:pPr>
              <w:spacing w:after="0"/>
              <w:jc w:val="center"/>
              <w:rPr>
                <w:ins w:id="387" w:author="Per Lindell" w:date="2025-10-01T11:10:00Z" w16du:dateUtc="2025-10-01T09:10:00Z"/>
                <w:rFonts w:ascii="Arial" w:eastAsia="Times New Roman" w:hAnsi="Arial" w:cs="Arial"/>
                <w:color w:val="000000"/>
                <w:sz w:val="18"/>
                <w:szCs w:val="18"/>
                <w:lang w:val="en-SE" w:eastAsia="en-SE"/>
              </w:rPr>
            </w:pPr>
            <w:ins w:id="388"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34E42DA" w14:textId="77777777" w:rsidR="00EA5D39" w:rsidRPr="00EA5D39" w:rsidRDefault="00EA5D39" w:rsidP="00EA5D39">
            <w:pPr>
              <w:spacing w:after="0"/>
              <w:jc w:val="center"/>
              <w:rPr>
                <w:ins w:id="389" w:author="Per Lindell" w:date="2025-10-01T11:10:00Z" w16du:dateUtc="2025-10-01T09:10:00Z"/>
                <w:rFonts w:ascii="Arial" w:eastAsia="Times New Roman" w:hAnsi="Arial" w:cs="Arial"/>
                <w:color w:val="000000"/>
                <w:sz w:val="18"/>
                <w:szCs w:val="18"/>
                <w:lang w:val="en-SE" w:eastAsia="en-SE"/>
              </w:rPr>
            </w:pPr>
            <w:ins w:id="39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C6759CB" w14:textId="77777777" w:rsidR="00EA5D39" w:rsidRPr="00EA5D39" w:rsidRDefault="00EA5D39" w:rsidP="00EA5D39">
            <w:pPr>
              <w:spacing w:after="0"/>
              <w:jc w:val="center"/>
              <w:rPr>
                <w:ins w:id="391" w:author="Per Lindell" w:date="2025-10-01T11:10:00Z" w16du:dateUtc="2025-10-01T09:10:00Z"/>
                <w:rFonts w:ascii="Arial" w:eastAsia="Times New Roman" w:hAnsi="Arial" w:cs="Arial"/>
                <w:color w:val="000000"/>
                <w:sz w:val="18"/>
                <w:szCs w:val="18"/>
                <w:lang w:val="en-SE" w:eastAsia="en-SE"/>
              </w:rPr>
            </w:pPr>
            <w:ins w:id="39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3ECAE38" w14:textId="77777777" w:rsidR="00EA5D39" w:rsidRPr="00EA5D39" w:rsidRDefault="00EA5D39" w:rsidP="00EA5D39">
            <w:pPr>
              <w:spacing w:after="0"/>
              <w:jc w:val="center"/>
              <w:rPr>
                <w:ins w:id="393" w:author="Per Lindell" w:date="2025-10-01T11:10:00Z" w16du:dateUtc="2025-10-01T09:10:00Z"/>
                <w:rFonts w:ascii="Arial" w:eastAsia="Times New Roman" w:hAnsi="Arial" w:cs="Arial"/>
                <w:color w:val="000000"/>
                <w:sz w:val="18"/>
                <w:szCs w:val="18"/>
                <w:lang w:val="en-SE" w:eastAsia="en-SE"/>
              </w:rPr>
            </w:pPr>
            <w:ins w:id="39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9E47349" w14:textId="77777777" w:rsidR="00EA5D39" w:rsidRPr="00EA5D39" w:rsidRDefault="00EA5D39" w:rsidP="00EA5D39">
            <w:pPr>
              <w:spacing w:after="0"/>
              <w:jc w:val="center"/>
              <w:rPr>
                <w:ins w:id="395" w:author="Per Lindell" w:date="2025-10-01T11:10:00Z" w16du:dateUtc="2025-10-01T09:10:00Z"/>
                <w:rFonts w:ascii="Arial" w:eastAsia="Times New Roman" w:hAnsi="Arial" w:cs="Arial"/>
                <w:color w:val="000000"/>
                <w:sz w:val="18"/>
                <w:szCs w:val="18"/>
                <w:lang w:val="en-SE" w:eastAsia="en-SE"/>
              </w:rPr>
            </w:pPr>
            <w:ins w:id="39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334C1B2F" w14:textId="77777777" w:rsidTr="00EA5D39">
        <w:trPr>
          <w:trHeight w:val="300"/>
          <w:ins w:id="397"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62BE8216" w14:textId="77777777" w:rsidR="00EA5D39" w:rsidRPr="00EA5D39" w:rsidRDefault="00EA5D39" w:rsidP="00EA5D39">
            <w:pPr>
              <w:spacing w:after="0"/>
              <w:jc w:val="center"/>
              <w:rPr>
                <w:ins w:id="398" w:author="Per Lindell" w:date="2025-10-01T11:10:00Z" w16du:dateUtc="2025-10-01T09:10:00Z"/>
                <w:rFonts w:ascii="Arial" w:eastAsia="Times New Roman" w:hAnsi="Arial" w:cs="Arial"/>
                <w:color w:val="000000"/>
                <w:sz w:val="18"/>
                <w:szCs w:val="18"/>
                <w:lang w:val="en-SE" w:eastAsia="en-SE"/>
              </w:rPr>
            </w:pPr>
            <w:ins w:id="399"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1917616" w14:textId="77777777" w:rsidR="00EA5D39" w:rsidRPr="00EA5D39" w:rsidRDefault="00EA5D39" w:rsidP="00EA5D39">
            <w:pPr>
              <w:spacing w:after="0"/>
              <w:jc w:val="center"/>
              <w:rPr>
                <w:ins w:id="400" w:author="Per Lindell" w:date="2025-10-01T11:10:00Z" w16du:dateUtc="2025-10-01T09:10:00Z"/>
                <w:rFonts w:ascii="Arial" w:eastAsia="Times New Roman" w:hAnsi="Arial" w:cs="Arial"/>
                <w:color w:val="000000"/>
                <w:sz w:val="18"/>
                <w:szCs w:val="18"/>
                <w:lang w:val="en-SE" w:eastAsia="en-SE"/>
              </w:rPr>
            </w:pPr>
            <w:ins w:id="401" w:author="Per Lindell" w:date="2025-10-01T11:10:00Z" w16du:dateUtc="2025-10-01T09:10:00Z">
              <w:r w:rsidRPr="00EA5D39">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046BF9A5" w14:textId="77777777" w:rsidR="00EA5D39" w:rsidRPr="00EA5D39" w:rsidRDefault="00EA5D39" w:rsidP="00EA5D39">
            <w:pPr>
              <w:spacing w:after="0"/>
              <w:jc w:val="center"/>
              <w:rPr>
                <w:ins w:id="402" w:author="Per Lindell" w:date="2025-10-01T11:10:00Z" w16du:dateUtc="2025-10-01T09:10:00Z"/>
                <w:rFonts w:ascii="Arial" w:eastAsia="Times New Roman" w:hAnsi="Arial" w:cs="Arial"/>
                <w:color w:val="000000"/>
                <w:sz w:val="18"/>
                <w:szCs w:val="18"/>
                <w:lang w:val="en-SE" w:eastAsia="en-SE"/>
              </w:rPr>
            </w:pPr>
            <w:ins w:id="403" w:author="Per Lindell" w:date="2025-10-01T11:10:00Z" w16du:dateUtc="2025-10-01T09:10:00Z">
              <w:r w:rsidRPr="00EA5D39">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3D54E5A4" w14:textId="77777777" w:rsidR="00EA5D39" w:rsidRPr="00EA5D39" w:rsidRDefault="00EA5D39" w:rsidP="00EA5D39">
            <w:pPr>
              <w:spacing w:after="0"/>
              <w:jc w:val="center"/>
              <w:rPr>
                <w:ins w:id="404" w:author="Per Lindell" w:date="2025-10-01T11:10:00Z" w16du:dateUtc="2025-10-01T09:10:00Z"/>
                <w:rFonts w:ascii="Arial" w:eastAsia="Times New Roman" w:hAnsi="Arial" w:cs="Arial"/>
                <w:color w:val="000000"/>
                <w:sz w:val="18"/>
                <w:szCs w:val="18"/>
                <w:lang w:val="en-SE" w:eastAsia="en-SE"/>
              </w:rPr>
            </w:pPr>
            <w:ins w:id="405" w:author="Per Lindell" w:date="2025-10-01T11:10:00Z" w16du:dateUtc="2025-10-01T09:10:00Z">
              <w:r w:rsidRPr="00EA5D39">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7CFA8EFB" w14:textId="77777777" w:rsidR="00EA5D39" w:rsidRPr="00EA5D39" w:rsidRDefault="00EA5D39" w:rsidP="00EA5D39">
            <w:pPr>
              <w:spacing w:after="0"/>
              <w:jc w:val="center"/>
              <w:rPr>
                <w:ins w:id="406" w:author="Per Lindell" w:date="2025-10-01T11:10:00Z" w16du:dateUtc="2025-10-01T09:10:00Z"/>
                <w:rFonts w:ascii="Arial" w:eastAsia="Times New Roman" w:hAnsi="Arial" w:cs="Arial"/>
                <w:color w:val="000000"/>
                <w:sz w:val="18"/>
                <w:szCs w:val="18"/>
                <w:lang w:val="en-SE" w:eastAsia="en-SE"/>
              </w:rPr>
            </w:pPr>
            <w:ins w:id="407" w:author="Per Lindell" w:date="2025-10-01T11:10:00Z" w16du:dateUtc="2025-10-01T09:10:00Z">
              <w:r w:rsidRPr="00EA5D39">
                <w:rPr>
                  <w:rFonts w:ascii="Arial" w:eastAsia="Times New Roman" w:hAnsi="Arial" w:cs="Arial"/>
                  <w:color w:val="000000"/>
                  <w:sz w:val="18"/>
                  <w:szCs w:val="18"/>
                  <w:lang w:val="en-SE" w:eastAsia="en-SE"/>
                </w:rPr>
                <w:t>1000</w:t>
              </w:r>
            </w:ins>
          </w:p>
        </w:tc>
      </w:tr>
      <w:tr w:rsidR="00EA5D39" w:rsidRPr="00EA5D39" w14:paraId="64FE472C" w14:textId="77777777" w:rsidTr="00EA5D39">
        <w:trPr>
          <w:trHeight w:val="300"/>
          <w:ins w:id="408"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09BBB86A" w14:textId="77777777" w:rsidR="00EA5D39" w:rsidRPr="00EA5D39" w:rsidRDefault="00EA5D39" w:rsidP="00EA5D39">
            <w:pPr>
              <w:spacing w:after="0"/>
              <w:jc w:val="center"/>
              <w:rPr>
                <w:ins w:id="409" w:author="Per Lindell" w:date="2025-10-01T11:10:00Z" w16du:dateUtc="2025-10-01T09:10:00Z"/>
                <w:rFonts w:ascii="Arial" w:eastAsia="Times New Roman" w:hAnsi="Arial" w:cs="Arial"/>
                <w:color w:val="000000"/>
                <w:sz w:val="18"/>
                <w:szCs w:val="18"/>
                <w:lang w:val="en-SE" w:eastAsia="en-SE"/>
              </w:rPr>
            </w:pPr>
            <w:ins w:id="410"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9E61ED" w14:textId="77777777" w:rsidR="00EA5D39" w:rsidRPr="00EA5D39" w:rsidRDefault="00EA5D39" w:rsidP="00EA5D39">
            <w:pPr>
              <w:spacing w:after="0"/>
              <w:jc w:val="center"/>
              <w:rPr>
                <w:ins w:id="411" w:author="Per Lindell" w:date="2025-10-01T11:10:00Z" w16du:dateUtc="2025-10-01T09:10:00Z"/>
                <w:rFonts w:ascii="Arial" w:eastAsia="Times New Roman" w:hAnsi="Arial" w:cs="Arial"/>
                <w:color w:val="000000"/>
                <w:sz w:val="18"/>
                <w:szCs w:val="18"/>
                <w:lang w:val="en-SE" w:eastAsia="en-SE"/>
              </w:rPr>
            </w:pPr>
            <w:ins w:id="412"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41F630B" w14:textId="77777777" w:rsidR="00EA5D39" w:rsidRPr="00EA5D39" w:rsidRDefault="00EA5D39" w:rsidP="00EA5D39">
            <w:pPr>
              <w:spacing w:after="0"/>
              <w:jc w:val="center"/>
              <w:rPr>
                <w:ins w:id="413" w:author="Per Lindell" w:date="2025-10-01T11:10:00Z" w16du:dateUtc="2025-10-01T09:10:00Z"/>
                <w:rFonts w:ascii="Arial" w:eastAsia="Times New Roman" w:hAnsi="Arial" w:cs="Arial"/>
                <w:color w:val="000000"/>
                <w:sz w:val="18"/>
                <w:szCs w:val="18"/>
                <w:lang w:val="en-SE" w:eastAsia="en-SE"/>
              </w:rPr>
            </w:pPr>
            <w:ins w:id="414"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3275B57" w14:textId="77777777" w:rsidR="00EA5D39" w:rsidRPr="00EA5D39" w:rsidRDefault="00EA5D39" w:rsidP="00EA5D39">
            <w:pPr>
              <w:spacing w:after="0"/>
              <w:jc w:val="center"/>
              <w:rPr>
                <w:ins w:id="415" w:author="Per Lindell" w:date="2025-10-01T11:10:00Z" w16du:dateUtc="2025-10-01T09:10:00Z"/>
                <w:rFonts w:ascii="Arial" w:eastAsia="Times New Roman" w:hAnsi="Arial" w:cs="Arial"/>
                <w:color w:val="000000"/>
                <w:sz w:val="18"/>
                <w:szCs w:val="18"/>
                <w:lang w:val="en-SE" w:eastAsia="en-SE"/>
              </w:rPr>
            </w:pPr>
            <w:ins w:id="416"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7E7DC62" w14:textId="77777777" w:rsidR="00EA5D39" w:rsidRPr="00EA5D39" w:rsidRDefault="00EA5D39" w:rsidP="00EA5D39">
            <w:pPr>
              <w:spacing w:after="0"/>
              <w:jc w:val="center"/>
              <w:rPr>
                <w:ins w:id="417" w:author="Per Lindell" w:date="2025-10-01T11:10:00Z" w16du:dateUtc="2025-10-01T09:10:00Z"/>
                <w:rFonts w:ascii="Arial" w:eastAsia="Times New Roman" w:hAnsi="Arial" w:cs="Arial"/>
                <w:color w:val="000000"/>
                <w:sz w:val="18"/>
                <w:szCs w:val="18"/>
                <w:lang w:val="en-SE" w:eastAsia="en-SE"/>
              </w:rPr>
            </w:pPr>
            <w:ins w:id="418"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7895FC54" w14:textId="77777777" w:rsidTr="00EA5D39">
        <w:trPr>
          <w:trHeight w:val="300"/>
          <w:ins w:id="419"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09FD4196" w14:textId="77777777" w:rsidR="00EA5D39" w:rsidRPr="00EA5D39" w:rsidRDefault="00EA5D39" w:rsidP="00EA5D39">
            <w:pPr>
              <w:spacing w:after="0"/>
              <w:jc w:val="center"/>
              <w:rPr>
                <w:ins w:id="420" w:author="Per Lindell" w:date="2025-10-01T11:10:00Z" w16du:dateUtc="2025-10-01T09:10:00Z"/>
                <w:rFonts w:ascii="Arial" w:eastAsia="Times New Roman" w:hAnsi="Arial" w:cs="Arial"/>
                <w:color w:val="000000"/>
                <w:sz w:val="18"/>
                <w:szCs w:val="18"/>
                <w:lang w:val="en-SE" w:eastAsia="en-SE"/>
              </w:rPr>
            </w:pPr>
            <w:ins w:id="421"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C9C426" w14:textId="77777777" w:rsidR="00EA5D39" w:rsidRPr="00BD56D6" w:rsidRDefault="00EA5D39" w:rsidP="00EA5D39">
            <w:pPr>
              <w:spacing w:after="0"/>
              <w:jc w:val="center"/>
              <w:rPr>
                <w:ins w:id="422" w:author="Per Lindell" w:date="2025-10-01T11:10:00Z" w16du:dateUtc="2025-10-01T09:10:00Z"/>
                <w:rFonts w:ascii="Arial" w:eastAsia="Times New Roman" w:hAnsi="Arial" w:cs="Arial"/>
                <w:color w:val="000000"/>
                <w:sz w:val="18"/>
                <w:szCs w:val="18"/>
                <w:highlight w:val="yellow"/>
                <w:lang w:val="en-SE" w:eastAsia="en-SE"/>
              </w:rPr>
            </w:pPr>
            <w:ins w:id="423" w:author="Per Lindell" w:date="2025-10-01T11:10:00Z" w16du:dateUtc="2025-10-01T09:10:00Z">
              <w:r w:rsidRPr="00BD56D6">
                <w:rPr>
                  <w:rFonts w:ascii="Arial" w:eastAsia="Times New Roman" w:hAnsi="Arial" w:cs="Arial"/>
                  <w:color w:val="000000"/>
                  <w:sz w:val="18"/>
                  <w:szCs w:val="18"/>
                  <w:highlight w:val="yellow"/>
                  <w:lang w:val="en-SE" w:eastAsia="en-SE"/>
                </w:rPr>
                <w:t>3644</w:t>
              </w:r>
            </w:ins>
          </w:p>
        </w:tc>
        <w:tc>
          <w:tcPr>
            <w:tcW w:w="1720" w:type="dxa"/>
            <w:tcBorders>
              <w:top w:val="nil"/>
              <w:left w:val="nil"/>
              <w:bottom w:val="single" w:sz="4" w:space="0" w:color="auto"/>
              <w:right w:val="single" w:sz="4" w:space="0" w:color="auto"/>
            </w:tcBorders>
            <w:noWrap/>
            <w:vAlign w:val="bottom"/>
            <w:hideMark/>
          </w:tcPr>
          <w:p w14:paraId="7E76C988" w14:textId="77777777" w:rsidR="00EA5D39" w:rsidRPr="00BD56D6" w:rsidRDefault="00EA5D39" w:rsidP="00EA5D39">
            <w:pPr>
              <w:spacing w:after="0"/>
              <w:jc w:val="center"/>
              <w:rPr>
                <w:ins w:id="424" w:author="Per Lindell" w:date="2025-10-01T11:10:00Z" w16du:dateUtc="2025-10-01T09:10:00Z"/>
                <w:rFonts w:ascii="Arial" w:eastAsia="Times New Roman" w:hAnsi="Arial" w:cs="Arial"/>
                <w:color w:val="000000"/>
                <w:sz w:val="18"/>
                <w:szCs w:val="18"/>
                <w:highlight w:val="yellow"/>
                <w:lang w:val="en-SE" w:eastAsia="en-SE"/>
              </w:rPr>
            </w:pPr>
            <w:ins w:id="425" w:author="Per Lindell" w:date="2025-10-01T11:10:00Z" w16du:dateUtc="2025-10-01T09:10:00Z">
              <w:r w:rsidRPr="00BD56D6">
                <w:rPr>
                  <w:rFonts w:ascii="Arial" w:eastAsia="Times New Roman" w:hAnsi="Arial" w:cs="Arial"/>
                  <w:color w:val="000000"/>
                  <w:sz w:val="18"/>
                  <w:szCs w:val="18"/>
                  <w:highlight w:val="yellow"/>
                  <w:lang w:val="en-SE" w:eastAsia="en-SE"/>
                </w:rPr>
                <w:t>3854</w:t>
              </w:r>
            </w:ins>
          </w:p>
        </w:tc>
        <w:tc>
          <w:tcPr>
            <w:tcW w:w="1760" w:type="dxa"/>
            <w:tcBorders>
              <w:top w:val="nil"/>
              <w:left w:val="nil"/>
              <w:bottom w:val="single" w:sz="4" w:space="0" w:color="auto"/>
              <w:right w:val="single" w:sz="4" w:space="0" w:color="auto"/>
            </w:tcBorders>
            <w:noWrap/>
            <w:vAlign w:val="bottom"/>
            <w:hideMark/>
          </w:tcPr>
          <w:p w14:paraId="2E1E5D8B" w14:textId="77777777" w:rsidR="00EA5D39" w:rsidRPr="00EA5D39" w:rsidRDefault="00EA5D39" w:rsidP="00EA5D39">
            <w:pPr>
              <w:spacing w:after="0"/>
              <w:jc w:val="center"/>
              <w:rPr>
                <w:ins w:id="426" w:author="Per Lindell" w:date="2025-10-01T11:10:00Z" w16du:dateUtc="2025-10-01T09:10:00Z"/>
                <w:rFonts w:ascii="Arial" w:eastAsia="Times New Roman" w:hAnsi="Arial" w:cs="Arial"/>
                <w:color w:val="000000"/>
                <w:sz w:val="18"/>
                <w:szCs w:val="18"/>
                <w:lang w:val="en-SE" w:eastAsia="en-SE"/>
              </w:rPr>
            </w:pPr>
            <w:ins w:id="427" w:author="Per Lindell" w:date="2025-10-01T11:10:00Z" w16du:dateUtc="2025-10-01T09:10:00Z">
              <w:r w:rsidRPr="00EA5D39">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5DF77024" w14:textId="77777777" w:rsidR="00EA5D39" w:rsidRPr="00EA5D39" w:rsidRDefault="00EA5D39" w:rsidP="00EA5D39">
            <w:pPr>
              <w:spacing w:after="0"/>
              <w:jc w:val="center"/>
              <w:rPr>
                <w:ins w:id="428" w:author="Per Lindell" w:date="2025-10-01T11:10:00Z" w16du:dateUtc="2025-10-01T09:10:00Z"/>
                <w:rFonts w:ascii="Arial" w:eastAsia="Times New Roman" w:hAnsi="Arial" w:cs="Arial"/>
                <w:color w:val="000000"/>
                <w:sz w:val="18"/>
                <w:szCs w:val="18"/>
                <w:lang w:val="en-SE" w:eastAsia="en-SE"/>
              </w:rPr>
            </w:pPr>
            <w:ins w:id="429" w:author="Per Lindell" w:date="2025-10-01T11:10:00Z" w16du:dateUtc="2025-10-01T09:10:00Z">
              <w:r w:rsidRPr="00EA5D39">
                <w:rPr>
                  <w:rFonts w:ascii="Arial" w:eastAsia="Times New Roman" w:hAnsi="Arial" w:cs="Arial"/>
                  <w:color w:val="000000"/>
                  <w:sz w:val="18"/>
                  <w:szCs w:val="18"/>
                  <w:lang w:val="en-SE" w:eastAsia="en-SE"/>
                </w:rPr>
                <w:t>4196</w:t>
              </w:r>
            </w:ins>
          </w:p>
        </w:tc>
      </w:tr>
      <w:tr w:rsidR="00EA5D39" w:rsidRPr="00EA5D39" w14:paraId="3ED08036" w14:textId="77777777" w:rsidTr="00EA5D39">
        <w:trPr>
          <w:trHeight w:val="300"/>
          <w:ins w:id="430"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2CFE07E5" w14:textId="77777777" w:rsidR="00EA5D39" w:rsidRPr="00EA5D39" w:rsidRDefault="00EA5D39" w:rsidP="00EA5D39">
            <w:pPr>
              <w:spacing w:after="0"/>
              <w:jc w:val="center"/>
              <w:rPr>
                <w:ins w:id="431" w:author="Per Lindell" w:date="2025-10-01T11:10:00Z" w16du:dateUtc="2025-10-01T09:10:00Z"/>
                <w:rFonts w:ascii="Arial" w:eastAsia="Times New Roman" w:hAnsi="Arial" w:cs="Arial"/>
                <w:color w:val="000000"/>
                <w:sz w:val="18"/>
                <w:szCs w:val="18"/>
                <w:lang w:val="en-SE" w:eastAsia="en-SE"/>
              </w:rPr>
            </w:pPr>
            <w:ins w:id="432"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881ACE4" w14:textId="77777777" w:rsidR="00EA5D39" w:rsidRPr="00EA5D39" w:rsidRDefault="00EA5D39" w:rsidP="00EA5D39">
            <w:pPr>
              <w:spacing w:after="0"/>
              <w:jc w:val="center"/>
              <w:rPr>
                <w:ins w:id="433" w:author="Per Lindell" w:date="2025-10-01T11:10:00Z" w16du:dateUtc="2025-10-01T09:10:00Z"/>
                <w:rFonts w:ascii="Arial" w:eastAsia="Times New Roman" w:hAnsi="Arial" w:cs="Arial"/>
                <w:color w:val="000000"/>
                <w:sz w:val="18"/>
                <w:szCs w:val="18"/>
                <w:lang w:val="en-SE" w:eastAsia="en-SE"/>
              </w:rPr>
            </w:pPr>
            <w:ins w:id="43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D2725C" w14:textId="77777777" w:rsidR="00EA5D39" w:rsidRPr="00EA5D39" w:rsidRDefault="00EA5D39" w:rsidP="00EA5D39">
            <w:pPr>
              <w:spacing w:after="0"/>
              <w:jc w:val="center"/>
              <w:rPr>
                <w:ins w:id="435" w:author="Per Lindell" w:date="2025-10-01T11:10:00Z" w16du:dateUtc="2025-10-01T09:10:00Z"/>
                <w:rFonts w:ascii="Arial" w:eastAsia="Times New Roman" w:hAnsi="Arial" w:cs="Arial"/>
                <w:color w:val="000000"/>
                <w:sz w:val="18"/>
                <w:szCs w:val="18"/>
                <w:lang w:val="en-SE" w:eastAsia="en-SE"/>
              </w:rPr>
            </w:pPr>
            <w:ins w:id="43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179EA7E" w14:textId="77777777" w:rsidR="00EA5D39" w:rsidRPr="00EA5D39" w:rsidRDefault="00EA5D39" w:rsidP="00EA5D39">
            <w:pPr>
              <w:spacing w:after="0"/>
              <w:jc w:val="center"/>
              <w:rPr>
                <w:ins w:id="437" w:author="Per Lindell" w:date="2025-10-01T11:10:00Z" w16du:dateUtc="2025-10-01T09:10:00Z"/>
                <w:rFonts w:ascii="Arial" w:eastAsia="Times New Roman" w:hAnsi="Arial" w:cs="Arial"/>
                <w:color w:val="000000"/>
                <w:sz w:val="18"/>
                <w:szCs w:val="18"/>
                <w:lang w:val="en-SE" w:eastAsia="en-SE"/>
              </w:rPr>
            </w:pPr>
            <w:ins w:id="43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D25D105" w14:textId="77777777" w:rsidR="00EA5D39" w:rsidRPr="00EA5D39" w:rsidRDefault="00EA5D39" w:rsidP="00EA5D39">
            <w:pPr>
              <w:spacing w:after="0"/>
              <w:jc w:val="center"/>
              <w:rPr>
                <w:ins w:id="439" w:author="Per Lindell" w:date="2025-10-01T11:10:00Z" w16du:dateUtc="2025-10-01T09:10:00Z"/>
                <w:rFonts w:ascii="Arial" w:eastAsia="Times New Roman" w:hAnsi="Arial" w:cs="Arial"/>
                <w:color w:val="000000"/>
                <w:sz w:val="18"/>
                <w:szCs w:val="18"/>
                <w:lang w:val="en-SE" w:eastAsia="en-SE"/>
              </w:rPr>
            </w:pPr>
            <w:ins w:id="44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37E8215F" w14:textId="77777777" w:rsidTr="00EA5D39">
        <w:trPr>
          <w:trHeight w:val="300"/>
          <w:ins w:id="441"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5FD377D3" w14:textId="77777777" w:rsidR="00EA5D39" w:rsidRPr="00EA5D39" w:rsidRDefault="00EA5D39" w:rsidP="00EA5D39">
            <w:pPr>
              <w:spacing w:after="0"/>
              <w:jc w:val="center"/>
              <w:rPr>
                <w:ins w:id="442" w:author="Per Lindell" w:date="2025-10-01T11:10:00Z" w16du:dateUtc="2025-10-01T09:10:00Z"/>
                <w:rFonts w:ascii="Arial" w:eastAsia="Times New Roman" w:hAnsi="Arial" w:cs="Arial"/>
                <w:color w:val="000000"/>
                <w:sz w:val="18"/>
                <w:szCs w:val="18"/>
                <w:lang w:val="en-SE" w:eastAsia="en-SE"/>
              </w:rPr>
            </w:pPr>
            <w:ins w:id="443"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EA8BC2F" w14:textId="77777777" w:rsidR="00EA5D39" w:rsidRPr="00C36ADF" w:rsidRDefault="00EA5D39" w:rsidP="00EA5D39">
            <w:pPr>
              <w:spacing w:after="0"/>
              <w:jc w:val="center"/>
              <w:rPr>
                <w:ins w:id="444" w:author="Per Lindell" w:date="2025-10-01T11:10:00Z" w16du:dateUtc="2025-10-01T09:10:00Z"/>
                <w:rFonts w:ascii="Arial" w:eastAsia="Times New Roman" w:hAnsi="Arial" w:cs="Arial"/>
                <w:color w:val="000000"/>
                <w:sz w:val="18"/>
                <w:szCs w:val="18"/>
                <w:lang w:val="en-SE" w:eastAsia="en-SE"/>
              </w:rPr>
            </w:pPr>
            <w:ins w:id="445" w:author="Per Lindell" w:date="2025-10-01T11:10:00Z" w16du:dateUtc="2025-10-01T09:10:00Z">
              <w:r w:rsidRPr="00C36ADF">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3A482B72" w14:textId="77777777" w:rsidR="00EA5D39" w:rsidRPr="00C36ADF" w:rsidRDefault="00EA5D39" w:rsidP="00EA5D39">
            <w:pPr>
              <w:spacing w:after="0"/>
              <w:jc w:val="center"/>
              <w:rPr>
                <w:ins w:id="446" w:author="Per Lindell" w:date="2025-10-01T11:10:00Z" w16du:dateUtc="2025-10-01T09:10:00Z"/>
                <w:rFonts w:ascii="Arial" w:eastAsia="Times New Roman" w:hAnsi="Arial" w:cs="Arial"/>
                <w:color w:val="000000"/>
                <w:sz w:val="18"/>
                <w:szCs w:val="18"/>
                <w:lang w:val="en-SE" w:eastAsia="en-SE"/>
              </w:rPr>
            </w:pPr>
            <w:ins w:id="447" w:author="Per Lindell" w:date="2025-10-01T11:10:00Z" w16du:dateUtc="2025-10-01T09:10:00Z">
              <w:r w:rsidRPr="00C36ADF">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7DB77C1E" w14:textId="77777777" w:rsidR="00EA5D39" w:rsidRPr="00EA5D39" w:rsidRDefault="00EA5D39" w:rsidP="00EA5D39">
            <w:pPr>
              <w:spacing w:after="0"/>
              <w:jc w:val="center"/>
              <w:rPr>
                <w:ins w:id="448" w:author="Per Lindell" w:date="2025-10-01T11:10:00Z" w16du:dateUtc="2025-10-01T09:10:00Z"/>
                <w:rFonts w:ascii="Arial" w:eastAsia="Times New Roman" w:hAnsi="Arial" w:cs="Arial"/>
                <w:color w:val="000000"/>
                <w:sz w:val="18"/>
                <w:szCs w:val="18"/>
                <w:lang w:val="en-SE" w:eastAsia="en-SE"/>
              </w:rPr>
            </w:pPr>
            <w:ins w:id="449" w:author="Per Lindell" w:date="2025-10-01T11:10:00Z" w16du:dateUtc="2025-10-01T09:10:00Z">
              <w:r w:rsidRPr="00EA5D39">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03218496" w14:textId="77777777" w:rsidR="00EA5D39" w:rsidRPr="00EA5D39" w:rsidRDefault="00EA5D39" w:rsidP="00EA5D39">
            <w:pPr>
              <w:spacing w:after="0"/>
              <w:jc w:val="center"/>
              <w:rPr>
                <w:ins w:id="450" w:author="Per Lindell" w:date="2025-10-01T11:10:00Z" w16du:dateUtc="2025-10-01T09:10:00Z"/>
                <w:rFonts w:ascii="Arial" w:eastAsia="Times New Roman" w:hAnsi="Arial" w:cs="Arial"/>
                <w:color w:val="000000"/>
                <w:sz w:val="18"/>
                <w:szCs w:val="18"/>
                <w:lang w:val="en-SE" w:eastAsia="en-SE"/>
              </w:rPr>
            </w:pPr>
            <w:ins w:id="451" w:author="Per Lindell" w:date="2025-10-01T11:10:00Z" w16du:dateUtc="2025-10-01T09:10:00Z">
              <w:r w:rsidRPr="00EA5D39">
                <w:rPr>
                  <w:rFonts w:ascii="Arial" w:eastAsia="Times New Roman" w:hAnsi="Arial" w:cs="Arial"/>
                  <w:color w:val="000000"/>
                  <w:sz w:val="18"/>
                  <w:szCs w:val="18"/>
                  <w:lang w:val="en-SE" w:eastAsia="en-SE"/>
                </w:rPr>
                <w:t>4082</w:t>
              </w:r>
            </w:ins>
          </w:p>
        </w:tc>
      </w:tr>
    </w:tbl>
    <w:p w14:paraId="13C56658" w14:textId="77777777" w:rsidR="00EA5D39" w:rsidRDefault="00EA5D39" w:rsidP="009A2E0A">
      <w:pPr>
        <w:rPr>
          <w:ins w:id="452" w:author="Per Lindell" w:date="2025-10-01T11:10:00Z" w16du:dateUtc="2025-10-01T09:10:00Z"/>
        </w:rPr>
      </w:pPr>
    </w:p>
    <w:p w14:paraId="4487AB3A" w14:textId="305CF1AD" w:rsidR="009A2E0A" w:rsidRPr="000B4D61" w:rsidRDefault="009A2E0A" w:rsidP="009A2E0A">
      <w:pPr>
        <w:rPr>
          <w:ins w:id="453" w:author="Per Lindell" w:date="2025-09-30T17:05:00Z" w16du:dateUtc="2025-09-30T15:05:00Z"/>
        </w:rPr>
      </w:pPr>
      <w:ins w:id="454" w:author="Per Lindell" w:date="2025-09-30T17:05:00Z" w16du:dateUtc="2025-09-30T15:05:00Z">
        <w:r>
          <w:t xml:space="preserve">Based on the above table, </w:t>
        </w:r>
      </w:ins>
      <w:ins w:id="455" w:author="Per Lindell" w:date="2025-09-30T17:06:00Z" w16du:dateUtc="2025-09-30T15:06:00Z">
        <w:r w:rsidR="003F0464">
          <w:t>the</w:t>
        </w:r>
      </w:ins>
      <w:ins w:id="456" w:author="Per Lindell" w:date="2025-10-12T17:09:00Z" w16du:dateUtc="2025-10-12T15:09:00Z">
        <w:r w:rsidR="00CB3FD9">
          <w:t xml:space="preserve"> 4</w:t>
        </w:r>
        <w:r w:rsidR="00CB3FD9" w:rsidRPr="00CB3FD9">
          <w:rPr>
            <w:vertAlign w:val="superscript"/>
          </w:rPr>
          <w:t>th</w:t>
        </w:r>
        <w:r w:rsidR="00CB3FD9">
          <w:t xml:space="preserve"> or the</w:t>
        </w:r>
      </w:ins>
      <w:ins w:id="457" w:author="Per Lindell" w:date="2025-09-30T17:06:00Z" w16du:dateUtc="2025-09-30T15:06:00Z">
        <w:r w:rsidR="003F0464">
          <w:t xml:space="preserve"> </w:t>
        </w:r>
      </w:ins>
      <w:ins w:id="458" w:author="Per Lindell" w:date="2025-09-30T17:05:00Z" w16du:dateUtc="2025-09-30T15:05: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459" w:author="Per Lindell" w:date="2025-10-01T11:09:00Z" w16du:dateUtc="2025-10-01T09:09:00Z">
        <w:r w:rsidR="002052E5">
          <w:t>20</w:t>
        </w:r>
      </w:ins>
      <w:ins w:id="460" w:author="Per Lindell" w:date="2025-09-30T17:05:00Z" w16du:dateUtc="2025-09-30T15:05:00Z">
        <w:r>
          <w:t>A-</w:t>
        </w:r>
        <w:r w:rsidRPr="005A43BB">
          <w:t>n</w:t>
        </w:r>
        <w:r>
          <w:t>2</w:t>
        </w:r>
      </w:ins>
      <w:ins w:id="461" w:author="Per Lindell" w:date="2025-10-01T11:09:00Z" w16du:dateUtc="2025-10-01T09:09:00Z">
        <w:r w:rsidR="002052E5">
          <w:t>8</w:t>
        </w:r>
      </w:ins>
      <w:ins w:id="462" w:author="Per Lindell" w:date="2025-09-30T17:05:00Z" w16du:dateUtc="2025-09-30T15:05: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463" w:author="Per Lindell" w:date="2025-10-01T11:09:00Z" w16du:dateUtc="2025-10-01T09:09:00Z">
        <w:r w:rsidR="002052E5">
          <w:rPr>
            <w:rFonts w:eastAsia="SimSun" w:cs="DengXian"/>
            <w:szCs w:val="21"/>
          </w:rPr>
          <w:t>7</w:t>
        </w:r>
      </w:ins>
      <w:ins w:id="464" w:author="Per Lindell" w:date="2025-09-30T17:06:00Z" w16du:dateUtc="2025-09-30T15:06:00Z">
        <w:r w:rsidR="003F0464">
          <w:rPr>
            <w:rFonts w:eastAsia="SimSun" w:cs="DengXian"/>
            <w:szCs w:val="21"/>
          </w:rPr>
          <w:t>8</w:t>
        </w:r>
      </w:ins>
      <w:ins w:id="465" w:author="Per Lindell" w:date="2025-09-30T17:05:00Z" w16du:dateUtc="2025-09-30T15:05:00Z">
        <w:r>
          <w:rPr>
            <w:rFonts w:eastAsia="SimSun" w:cs="DengXian"/>
            <w:szCs w:val="21"/>
          </w:rPr>
          <w:t>.</w:t>
        </w:r>
      </w:ins>
    </w:p>
    <w:p w14:paraId="60AD11D3" w14:textId="77777777" w:rsidR="006B1534" w:rsidRPr="00834F2C" w:rsidRDefault="006B1534" w:rsidP="006B1534">
      <w:pPr>
        <w:pStyle w:val="TH"/>
        <w:rPr>
          <w:ins w:id="466" w:author="Per Lindell" w:date="2025-09-30T16:32:00Z" w16du:dateUtc="2025-09-30T14:32:00Z"/>
        </w:rPr>
      </w:pPr>
      <w:ins w:id="467" w:author="Per Lindell" w:date="2025-09-30T16:32:00Z" w16du:dateUtc="2025-09-30T14:32:00Z">
        <w:r w:rsidRPr="00834F2C">
          <w:t xml:space="preserve">Table </w:t>
        </w:r>
        <w:r>
          <w:rPr>
            <w:rFonts w:hint="eastAsia"/>
          </w:rPr>
          <w:t>5.x</w:t>
        </w:r>
        <w:r w:rsidRPr="00834F2C">
          <w:t>.2.1.1-2: Two UL bands IMD analysis</w:t>
        </w:r>
      </w:ins>
    </w:p>
    <w:tbl>
      <w:tblPr>
        <w:tblW w:w="9960" w:type="dxa"/>
        <w:tblLook w:val="04A0" w:firstRow="1" w:lastRow="0" w:firstColumn="1" w:lastColumn="0" w:noHBand="0" w:noVBand="1"/>
      </w:tblPr>
      <w:tblGrid>
        <w:gridCol w:w="2980"/>
        <w:gridCol w:w="1720"/>
        <w:gridCol w:w="1720"/>
        <w:gridCol w:w="1760"/>
        <w:gridCol w:w="1780"/>
      </w:tblGrid>
      <w:tr w:rsidR="00A05180" w:rsidRPr="00A05180" w14:paraId="1FD2D1AB" w14:textId="77777777" w:rsidTr="00A05180">
        <w:trPr>
          <w:trHeight w:val="300"/>
          <w:ins w:id="468" w:author="Per Lindell" w:date="2025-10-01T11:1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77E3D93" w14:textId="77777777" w:rsidR="00A05180" w:rsidRPr="00A05180" w:rsidRDefault="00A05180" w:rsidP="00A05180">
            <w:pPr>
              <w:spacing w:after="0"/>
              <w:jc w:val="center"/>
              <w:rPr>
                <w:ins w:id="469" w:author="Per Lindell" w:date="2025-10-01T11:12:00Z" w16du:dateUtc="2025-10-01T09:12:00Z"/>
                <w:rFonts w:ascii="Arial" w:eastAsia="Times New Roman" w:hAnsi="Arial" w:cs="Arial"/>
                <w:b/>
                <w:bCs/>
                <w:color w:val="000000"/>
                <w:sz w:val="18"/>
                <w:szCs w:val="18"/>
                <w:lang w:val="en-SE" w:eastAsia="en-SE"/>
              </w:rPr>
            </w:pPr>
            <w:ins w:id="470" w:author="Per Lindell" w:date="2025-10-01T11:12:00Z" w16du:dateUtc="2025-10-01T09:12:00Z">
              <w:r w:rsidRPr="00A05180">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10D012D" w14:textId="77777777" w:rsidR="00A05180" w:rsidRPr="00A05180" w:rsidRDefault="00A05180" w:rsidP="00A05180">
            <w:pPr>
              <w:spacing w:after="0"/>
              <w:jc w:val="center"/>
              <w:rPr>
                <w:ins w:id="471" w:author="Per Lindell" w:date="2025-10-01T11:12:00Z" w16du:dateUtc="2025-10-01T09:12:00Z"/>
                <w:rFonts w:ascii="Arial" w:eastAsia="Times New Roman" w:hAnsi="Arial" w:cs="Arial"/>
                <w:b/>
                <w:bCs/>
                <w:color w:val="000000"/>
                <w:sz w:val="18"/>
                <w:szCs w:val="18"/>
                <w:lang w:val="en-SE" w:eastAsia="en-SE"/>
              </w:rPr>
            </w:pPr>
            <w:proofErr w:type="spellStart"/>
            <w:ins w:id="472" w:author="Per Lindell" w:date="2025-10-01T11:12:00Z" w16du:dateUtc="2025-10-01T09:12:00Z">
              <w:r w:rsidRPr="00A05180">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7AF2EDD7" w14:textId="77777777" w:rsidR="00A05180" w:rsidRPr="00A05180" w:rsidRDefault="00A05180" w:rsidP="00A05180">
            <w:pPr>
              <w:spacing w:after="0"/>
              <w:jc w:val="center"/>
              <w:rPr>
                <w:ins w:id="473" w:author="Per Lindell" w:date="2025-10-01T11:12:00Z" w16du:dateUtc="2025-10-01T09:12:00Z"/>
                <w:rFonts w:ascii="Arial" w:eastAsia="Times New Roman" w:hAnsi="Arial" w:cs="Arial"/>
                <w:b/>
                <w:bCs/>
                <w:color w:val="000000"/>
                <w:sz w:val="18"/>
                <w:szCs w:val="18"/>
                <w:lang w:val="en-SE" w:eastAsia="en-SE"/>
              </w:rPr>
            </w:pPr>
            <w:proofErr w:type="spellStart"/>
            <w:ins w:id="474" w:author="Per Lindell" w:date="2025-10-01T11:12:00Z" w16du:dateUtc="2025-10-01T09:12:00Z">
              <w:r w:rsidRPr="00A05180">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549B50C8" w14:textId="77777777" w:rsidR="00A05180" w:rsidRPr="00A05180" w:rsidRDefault="00A05180" w:rsidP="00A05180">
            <w:pPr>
              <w:spacing w:after="0"/>
              <w:jc w:val="center"/>
              <w:rPr>
                <w:ins w:id="475" w:author="Per Lindell" w:date="2025-10-01T11:12:00Z" w16du:dateUtc="2025-10-01T09:12:00Z"/>
                <w:rFonts w:ascii="Arial" w:eastAsia="Times New Roman" w:hAnsi="Arial" w:cs="Arial"/>
                <w:b/>
                <w:bCs/>
                <w:color w:val="000000"/>
                <w:sz w:val="18"/>
                <w:szCs w:val="18"/>
                <w:lang w:val="en-SE" w:eastAsia="en-SE"/>
              </w:rPr>
            </w:pPr>
            <w:proofErr w:type="spellStart"/>
            <w:ins w:id="476" w:author="Per Lindell" w:date="2025-10-01T11:12:00Z" w16du:dateUtc="2025-10-01T09:12:00Z">
              <w:r w:rsidRPr="00A05180">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576F646" w14:textId="77777777" w:rsidR="00A05180" w:rsidRPr="00A05180" w:rsidRDefault="00A05180" w:rsidP="00A05180">
            <w:pPr>
              <w:spacing w:after="0"/>
              <w:jc w:val="center"/>
              <w:rPr>
                <w:ins w:id="477" w:author="Per Lindell" w:date="2025-10-01T11:12:00Z" w16du:dateUtc="2025-10-01T09:12:00Z"/>
                <w:rFonts w:ascii="Arial" w:eastAsia="Times New Roman" w:hAnsi="Arial" w:cs="Arial"/>
                <w:b/>
                <w:bCs/>
                <w:color w:val="000000"/>
                <w:sz w:val="18"/>
                <w:szCs w:val="18"/>
                <w:lang w:val="en-SE" w:eastAsia="en-SE"/>
              </w:rPr>
            </w:pPr>
            <w:proofErr w:type="spellStart"/>
            <w:ins w:id="478" w:author="Per Lindell" w:date="2025-10-01T11:12:00Z" w16du:dateUtc="2025-10-01T09:12:00Z">
              <w:r w:rsidRPr="00A05180">
                <w:rPr>
                  <w:rFonts w:ascii="Arial" w:eastAsia="Times New Roman" w:hAnsi="Arial" w:cs="Arial"/>
                  <w:b/>
                  <w:bCs/>
                  <w:color w:val="000000"/>
                  <w:sz w:val="18"/>
                  <w:szCs w:val="18"/>
                  <w:lang w:val="en-SE" w:eastAsia="en-SE"/>
                </w:rPr>
                <w:t>fy_high</w:t>
              </w:r>
              <w:proofErr w:type="spellEnd"/>
            </w:ins>
          </w:p>
        </w:tc>
      </w:tr>
      <w:tr w:rsidR="00A05180" w:rsidRPr="00A05180" w14:paraId="5B404699" w14:textId="77777777" w:rsidTr="00A05180">
        <w:trPr>
          <w:trHeight w:val="300"/>
          <w:ins w:id="479"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5C258B9" w14:textId="77777777" w:rsidR="00A05180" w:rsidRPr="00A05180" w:rsidRDefault="00A05180" w:rsidP="00A05180">
            <w:pPr>
              <w:spacing w:after="0"/>
              <w:jc w:val="center"/>
              <w:rPr>
                <w:ins w:id="480" w:author="Per Lindell" w:date="2025-10-01T11:12:00Z" w16du:dateUtc="2025-10-01T09:12:00Z"/>
                <w:rFonts w:ascii="Arial" w:eastAsia="Times New Roman" w:hAnsi="Arial" w:cs="Arial"/>
                <w:color w:val="000000"/>
                <w:sz w:val="18"/>
                <w:szCs w:val="18"/>
                <w:lang w:val="en-SE" w:eastAsia="en-SE"/>
              </w:rPr>
            </w:pPr>
            <w:ins w:id="481" w:author="Per Lindell" w:date="2025-10-01T11:12:00Z" w16du:dateUtc="2025-10-01T09:12:00Z">
              <w:r w:rsidRPr="00A05180">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3BD2959D" w14:textId="77777777" w:rsidR="00A05180" w:rsidRPr="00A05180" w:rsidRDefault="00A05180" w:rsidP="00A05180">
            <w:pPr>
              <w:spacing w:after="0"/>
              <w:jc w:val="center"/>
              <w:rPr>
                <w:ins w:id="482" w:author="Per Lindell" w:date="2025-10-01T11:12:00Z" w16du:dateUtc="2025-10-01T09:12:00Z"/>
                <w:rFonts w:ascii="Arial" w:eastAsia="Times New Roman" w:hAnsi="Arial" w:cs="Arial"/>
                <w:color w:val="000000"/>
                <w:sz w:val="18"/>
                <w:szCs w:val="18"/>
                <w:lang w:val="en-SE" w:eastAsia="en-SE"/>
              </w:rPr>
            </w:pPr>
            <w:ins w:id="483" w:author="Per Lindell" w:date="2025-10-01T11:12:00Z" w16du:dateUtc="2025-10-01T09:12:00Z">
              <w:r w:rsidRPr="00A05180">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18C26ACD" w14:textId="77777777" w:rsidR="00A05180" w:rsidRPr="00A05180" w:rsidRDefault="00A05180" w:rsidP="00A05180">
            <w:pPr>
              <w:spacing w:after="0"/>
              <w:jc w:val="center"/>
              <w:rPr>
                <w:ins w:id="484" w:author="Per Lindell" w:date="2025-10-01T11:12:00Z" w16du:dateUtc="2025-10-01T09:12:00Z"/>
                <w:rFonts w:ascii="Arial" w:eastAsia="Times New Roman" w:hAnsi="Arial" w:cs="Arial"/>
                <w:color w:val="000000"/>
                <w:sz w:val="18"/>
                <w:szCs w:val="18"/>
                <w:lang w:val="en-SE" w:eastAsia="en-SE"/>
              </w:rPr>
            </w:pPr>
            <w:ins w:id="485" w:author="Per Lindell" w:date="2025-10-01T11:12:00Z" w16du:dateUtc="2025-10-01T09:12:00Z">
              <w:r w:rsidRPr="00A05180">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7587E7E0" w14:textId="77777777" w:rsidR="00A05180" w:rsidRPr="00A05180" w:rsidRDefault="00A05180" w:rsidP="00A05180">
            <w:pPr>
              <w:spacing w:after="0"/>
              <w:jc w:val="center"/>
              <w:rPr>
                <w:ins w:id="486" w:author="Per Lindell" w:date="2025-10-01T11:12:00Z" w16du:dateUtc="2025-10-01T09:12:00Z"/>
                <w:rFonts w:ascii="Arial" w:eastAsia="Times New Roman" w:hAnsi="Arial" w:cs="Arial"/>
                <w:color w:val="000000"/>
                <w:sz w:val="18"/>
                <w:szCs w:val="18"/>
                <w:lang w:val="en-SE" w:eastAsia="en-SE"/>
              </w:rPr>
            </w:pPr>
            <w:ins w:id="487" w:author="Per Lindell" w:date="2025-10-01T11:12:00Z" w16du:dateUtc="2025-10-01T09:12:00Z">
              <w:r w:rsidRPr="00A05180">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79D77F6C" w14:textId="77777777" w:rsidR="00A05180" w:rsidRPr="00A05180" w:rsidRDefault="00A05180" w:rsidP="00A05180">
            <w:pPr>
              <w:spacing w:after="0"/>
              <w:jc w:val="center"/>
              <w:rPr>
                <w:ins w:id="488" w:author="Per Lindell" w:date="2025-10-01T11:12:00Z" w16du:dateUtc="2025-10-01T09:12:00Z"/>
                <w:rFonts w:ascii="Arial" w:eastAsia="Times New Roman" w:hAnsi="Arial" w:cs="Arial"/>
                <w:color w:val="000000"/>
                <w:sz w:val="18"/>
                <w:szCs w:val="18"/>
                <w:lang w:val="en-SE" w:eastAsia="en-SE"/>
              </w:rPr>
            </w:pPr>
            <w:ins w:id="489" w:author="Per Lindell" w:date="2025-10-01T11:12:00Z" w16du:dateUtc="2025-10-01T09:12:00Z">
              <w:r w:rsidRPr="00A05180">
                <w:rPr>
                  <w:rFonts w:ascii="Arial" w:eastAsia="Times New Roman" w:hAnsi="Arial" w:cs="Arial"/>
                  <w:color w:val="000000"/>
                  <w:sz w:val="18"/>
                  <w:szCs w:val="18"/>
                  <w:lang w:val="en-SE" w:eastAsia="en-SE"/>
                </w:rPr>
                <w:t>3800</w:t>
              </w:r>
            </w:ins>
          </w:p>
        </w:tc>
      </w:tr>
      <w:tr w:rsidR="00A05180" w:rsidRPr="00A05180" w14:paraId="3DE37F81" w14:textId="77777777" w:rsidTr="00A05180">
        <w:trPr>
          <w:trHeight w:val="300"/>
          <w:ins w:id="490"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4BE138DE" w14:textId="77777777" w:rsidR="00A05180" w:rsidRPr="00A05180" w:rsidRDefault="00A05180" w:rsidP="00A05180">
            <w:pPr>
              <w:spacing w:after="0"/>
              <w:jc w:val="center"/>
              <w:rPr>
                <w:ins w:id="491" w:author="Per Lindell" w:date="2025-10-01T11:12:00Z" w16du:dateUtc="2025-10-01T09:12:00Z"/>
                <w:rFonts w:ascii="Arial" w:eastAsia="Times New Roman" w:hAnsi="Arial" w:cs="Arial"/>
                <w:color w:val="000000"/>
                <w:sz w:val="18"/>
                <w:szCs w:val="18"/>
                <w:lang w:val="en-SE" w:eastAsia="en-SE"/>
              </w:rPr>
            </w:pPr>
            <w:ins w:id="492" w:author="Per Lindell" w:date="2025-10-01T11:12:00Z" w16du:dateUtc="2025-10-01T09:12:00Z">
              <w:r w:rsidRPr="00A05180">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A4F7BF6" w14:textId="77777777" w:rsidR="00A05180" w:rsidRPr="00A05180" w:rsidRDefault="00A05180" w:rsidP="00A05180">
            <w:pPr>
              <w:spacing w:after="0"/>
              <w:jc w:val="center"/>
              <w:rPr>
                <w:ins w:id="493" w:author="Per Lindell" w:date="2025-10-01T11:12:00Z" w16du:dateUtc="2025-10-01T09:12:00Z"/>
                <w:rFonts w:ascii="Arial" w:eastAsia="Times New Roman" w:hAnsi="Arial" w:cs="Arial"/>
                <w:color w:val="000000"/>
                <w:sz w:val="18"/>
                <w:szCs w:val="18"/>
                <w:lang w:val="en-SE" w:eastAsia="en-SE"/>
              </w:rPr>
            </w:pPr>
            <w:ins w:id="494"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65341A3" w14:textId="77777777" w:rsidR="00A05180" w:rsidRPr="00A05180" w:rsidRDefault="00A05180" w:rsidP="00A05180">
            <w:pPr>
              <w:spacing w:after="0"/>
              <w:jc w:val="center"/>
              <w:rPr>
                <w:ins w:id="495" w:author="Per Lindell" w:date="2025-10-01T11:12:00Z" w16du:dateUtc="2025-10-01T09:12:00Z"/>
                <w:rFonts w:ascii="Arial" w:eastAsia="Times New Roman" w:hAnsi="Arial" w:cs="Arial"/>
                <w:color w:val="000000"/>
                <w:sz w:val="18"/>
                <w:szCs w:val="18"/>
                <w:lang w:val="en-SE" w:eastAsia="en-SE"/>
              </w:rPr>
            </w:pPr>
            <w:ins w:id="496"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30A1009" w14:textId="77777777" w:rsidR="00A05180" w:rsidRPr="00A05180" w:rsidRDefault="00A05180" w:rsidP="00A05180">
            <w:pPr>
              <w:spacing w:after="0"/>
              <w:jc w:val="center"/>
              <w:rPr>
                <w:ins w:id="497" w:author="Per Lindell" w:date="2025-10-01T11:12:00Z" w16du:dateUtc="2025-10-01T09:12:00Z"/>
                <w:rFonts w:ascii="Arial" w:eastAsia="Times New Roman" w:hAnsi="Arial" w:cs="Arial"/>
                <w:color w:val="000000"/>
                <w:sz w:val="18"/>
                <w:szCs w:val="18"/>
                <w:lang w:val="en-SE" w:eastAsia="en-SE"/>
              </w:rPr>
            </w:pPr>
            <w:ins w:id="498"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41612FE" w14:textId="77777777" w:rsidR="00A05180" w:rsidRPr="00A05180" w:rsidRDefault="00A05180" w:rsidP="00A05180">
            <w:pPr>
              <w:spacing w:after="0"/>
              <w:jc w:val="center"/>
              <w:rPr>
                <w:ins w:id="499" w:author="Per Lindell" w:date="2025-10-01T11:12:00Z" w16du:dateUtc="2025-10-01T09:12:00Z"/>
                <w:rFonts w:ascii="Arial" w:eastAsia="Times New Roman" w:hAnsi="Arial" w:cs="Arial"/>
                <w:color w:val="000000"/>
                <w:sz w:val="18"/>
                <w:szCs w:val="18"/>
                <w:lang w:val="en-SE" w:eastAsia="en-SE"/>
              </w:rPr>
            </w:pPr>
            <w:ins w:id="500"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08C4068F" w14:textId="77777777" w:rsidTr="00A05180">
        <w:trPr>
          <w:trHeight w:val="300"/>
          <w:ins w:id="501"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B9F3A8C" w14:textId="77777777" w:rsidR="00A05180" w:rsidRPr="00A05180" w:rsidRDefault="00A05180" w:rsidP="00A05180">
            <w:pPr>
              <w:spacing w:after="0"/>
              <w:jc w:val="center"/>
              <w:rPr>
                <w:ins w:id="502" w:author="Per Lindell" w:date="2025-10-01T11:12:00Z" w16du:dateUtc="2025-10-01T09:12:00Z"/>
                <w:rFonts w:ascii="Arial" w:eastAsia="Times New Roman" w:hAnsi="Arial" w:cs="Arial"/>
                <w:color w:val="000000"/>
                <w:sz w:val="18"/>
                <w:szCs w:val="18"/>
                <w:lang w:val="en-SE" w:eastAsia="en-SE"/>
              </w:rPr>
            </w:pPr>
            <w:ins w:id="503"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960007" w14:textId="77777777" w:rsidR="00A05180" w:rsidRPr="00A05180" w:rsidRDefault="00A05180" w:rsidP="00A05180">
            <w:pPr>
              <w:spacing w:after="0"/>
              <w:jc w:val="center"/>
              <w:rPr>
                <w:ins w:id="504" w:author="Per Lindell" w:date="2025-10-01T11:12:00Z" w16du:dateUtc="2025-10-01T09:12:00Z"/>
                <w:rFonts w:ascii="Arial" w:eastAsia="Times New Roman" w:hAnsi="Arial" w:cs="Arial"/>
                <w:color w:val="000000"/>
                <w:sz w:val="18"/>
                <w:szCs w:val="18"/>
                <w:lang w:val="en-SE" w:eastAsia="en-SE"/>
              </w:rPr>
            </w:pPr>
            <w:ins w:id="505" w:author="Per Lindell" w:date="2025-10-01T11:12:00Z" w16du:dateUtc="2025-10-01T09:12:00Z">
              <w:r w:rsidRPr="00A05180">
                <w:rPr>
                  <w:rFonts w:ascii="Arial" w:eastAsia="Times New Roman" w:hAnsi="Arial" w:cs="Arial"/>
                  <w:color w:val="000000"/>
                  <w:sz w:val="18"/>
                  <w:szCs w:val="18"/>
                  <w:lang w:val="en-SE" w:eastAsia="en-SE"/>
                </w:rPr>
                <w:t>2438</w:t>
              </w:r>
            </w:ins>
          </w:p>
        </w:tc>
        <w:tc>
          <w:tcPr>
            <w:tcW w:w="1720" w:type="dxa"/>
            <w:tcBorders>
              <w:top w:val="nil"/>
              <w:left w:val="nil"/>
              <w:bottom w:val="single" w:sz="4" w:space="0" w:color="auto"/>
              <w:right w:val="single" w:sz="4" w:space="0" w:color="auto"/>
            </w:tcBorders>
            <w:noWrap/>
            <w:vAlign w:val="bottom"/>
            <w:hideMark/>
          </w:tcPr>
          <w:p w14:paraId="438BC6FD" w14:textId="77777777" w:rsidR="00A05180" w:rsidRPr="00A05180" w:rsidRDefault="00A05180" w:rsidP="00A05180">
            <w:pPr>
              <w:spacing w:after="0"/>
              <w:jc w:val="center"/>
              <w:rPr>
                <w:ins w:id="506" w:author="Per Lindell" w:date="2025-10-01T11:12:00Z" w16du:dateUtc="2025-10-01T09:12:00Z"/>
                <w:rFonts w:ascii="Arial" w:eastAsia="Times New Roman" w:hAnsi="Arial" w:cs="Arial"/>
                <w:color w:val="000000"/>
                <w:sz w:val="18"/>
                <w:szCs w:val="18"/>
                <w:lang w:val="en-SE" w:eastAsia="en-SE"/>
              </w:rPr>
            </w:pPr>
            <w:ins w:id="507" w:author="Per Lindell" w:date="2025-10-01T11:12:00Z" w16du:dateUtc="2025-10-01T09:12:00Z">
              <w:r w:rsidRPr="00A05180">
                <w:rPr>
                  <w:rFonts w:ascii="Arial" w:eastAsia="Times New Roman" w:hAnsi="Arial" w:cs="Arial"/>
                  <w:color w:val="000000"/>
                  <w:sz w:val="18"/>
                  <w:szCs w:val="18"/>
                  <w:lang w:val="en-SE" w:eastAsia="en-SE"/>
                </w:rPr>
                <w:t>2968</w:t>
              </w:r>
            </w:ins>
          </w:p>
        </w:tc>
        <w:tc>
          <w:tcPr>
            <w:tcW w:w="1760" w:type="dxa"/>
            <w:tcBorders>
              <w:top w:val="nil"/>
              <w:left w:val="nil"/>
              <w:bottom w:val="single" w:sz="4" w:space="0" w:color="auto"/>
              <w:right w:val="single" w:sz="4" w:space="0" w:color="auto"/>
            </w:tcBorders>
            <w:noWrap/>
            <w:vAlign w:val="bottom"/>
            <w:hideMark/>
          </w:tcPr>
          <w:p w14:paraId="645DA576" w14:textId="77777777" w:rsidR="00A05180" w:rsidRPr="00A05180" w:rsidRDefault="00A05180" w:rsidP="00A05180">
            <w:pPr>
              <w:spacing w:after="0"/>
              <w:jc w:val="center"/>
              <w:rPr>
                <w:ins w:id="508" w:author="Per Lindell" w:date="2025-10-01T11:12:00Z" w16du:dateUtc="2025-10-01T09:12:00Z"/>
                <w:rFonts w:ascii="Arial" w:eastAsia="Times New Roman" w:hAnsi="Arial" w:cs="Arial"/>
                <w:color w:val="000000"/>
                <w:sz w:val="18"/>
                <w:szCs w:val="18"/>
                <w:lang w:val="en-SE" w:eastAsia="en-SE"/>
              </w:rPr>
            </w:pPr>
            <w:ins w:id="509" w:author="Per Lindell" w:date="2025-10-01T11:12:00Z" w16du:dateUtc="2025-10-01T09:12:00Z">
              <w:r w:rsidRPr="00A05180">
                <w:rPr>
                  <w:rFonts w:ascii="Arial" w:eastAsia="Times New Roman" w:hAnsi="Arial" w:cs="Arial"/>
                  <w:color w:val="000000"/>
                  <w:sz w:val="18"/>
                  <w:szCs w:val="18"/>
                  <w:lang w:val="en-SE" w:eastAsia="en-SE"/>
                </w:rPr>
                <w:t>4132</w:t>
              </w:r>
            </w:ins>
          </w:p>
        </w:tc>
        <w:tc>
          <w:tcPr>
            <w:tcW w:w="1780" w:type="dxa"/>
            <w:tcBorders>
              <w:top w:val="nil"/>
              <w:left w:val="nil"/>
              <w:bottom w:val="single" w:sz="4" w:space="0" w:color="auto"/>
              <w:right w:val="single" w:sz="4" w:space="0" w:color="auto"/>
            </w:tcBorders>
            <w:noWrap/>
            <w:vAlign w:val="bottom"/>
            <w:hideMark/>
          </w:tcPr>
          <w:p w14:paraId="77A179A1" w14:textId="77777777" w:rsidR="00A05180" w:rsidRPr="00A05180" w:rsidRDefault="00A05180" w:rsidP="00A05180">
            <w:pPr>
              <w:spacing w:after="0"/>
              <w:jc w:val="center"/>
              <w:rPr>
                <w:ins w:id="510" w:author="Per Lindell" w:date="2025-10-01T11:12:00Z" w16du:dateUtc="2025-10-01T09:12:00Z"/>
                <w:rFonts w:ascii="Arial" w:eastAsia="Times New Roman" w:hAnsi="Arial" w:cs="Arial"/>
                <w:color w:val="000000"/>
                <w:sz w:val="18"/>
                <w:szCs w:val="18"/>
                <w:lang w:val="en-SE" w:eastAsia="en-SE"/>
              </w:rPr>
            </w:pPr>
            <w:ins w:id="511" w:author="Per Lindell" w:date="2025-10-01T11:12:00Z" w16du:dateUtc="2025-10-01T09:12:00Z">
              <w:r w:rsidRPr="00A05180">
                <w:rPr>
                  <w:rFonts w:ascii="Arial" w:eastAsia="Times New Roman" w:hAnsi="Arial" w:cs="Arial"/>
                  <w:color w:val="000000"/>
                  <w:sz w:val="18"/>
                  <w:szCs w:val="18"/>
                  <w:lang w:val="en-SE" w:eastAsia="en-SE"/>
                </w:rPr>
                <w:t>4662</w:t>
              </w:r>
            </w:ins>
          </w:p>
        </w:tc>
      </w:tr>
      <w:tr w:rsidR="00A05180" w:rsidRPr="00A05180" w14:paraId="53949A3C" w14:textId="77777777" w:rsidTr="00A05180">
        <w:trPr>
          <w:trHeight w:val="300"/>
          <w:ins w:id="512"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633C532B" w14:textId="77777777" w:rsidR="00A05180" w:rsidRPr="00A05180" w:rsidRDefault="00A05180" w:rsidP="00A05180">
            <w:pPr>
              <w:spacing w:after="0"/>
              <w:jc w:val="center"/>
              <w:rPr>
                <w:ins w:id="513" w:author="Per Lindell" w:date="2025-10-01T11:12:00Z" w16du:dateUtc="2025-10-01T09:12:00Z"/>
                <w:rFonts w:ascii="Arial" w:eastAsia="Times New Roman" w:hAnsi="Arial" w:cs="Arial"/>
                <w:color w:val="000000"/>
                <w:sz w:val="18"/>
                <w:szCs w:val="18"/>
                <w:lang w:val="en-SE" w:eastAsia="en-SE"/>
              </w:rPr>
            </w:pPr>
            <w:ins w:id="514" w:author="Per Lindell" w:date="2025-10-01T11:12:00Z" w16du:dateUtc="2025-10-01T09:12:00Z">
              <w:r w:rsidRPr="00A05180">
                <w:rPr>
                  <w:rFonts w:ascii="Arial" w:eastAsia="Times New Roman" w:hAnsi="Arial" w:cs="Arial"/>
                  <w:color w:val="000000"/>
                  <w:sz w:val="18"/>
                  <w:szCs w:val="18"/>
                  <w:lang w:val="en-SE" w:eastAsia="en-SE"/>
                </w:rPr>
                <w:t>Two-tone 3</w:t>
              </w:r>
              <w:r w:rsidRPr="00A05180">
                <w:rPr>
                  <w:rFonts w:ascii="Arial" w:eastAsia="Times New Roman" w:hAnsi="Arial" w:cs="Arial"/>
                  <w:color w:val="000000"/>
                  <w:sz w:val="18"/>
                  <w:szCs w:val="18"/>
                  <w:vertAlign w:val="superscript"/>
                  <w:lang w:val="en-SE" w:eastAsia="en-SE"/>
                </w:rPr>
                <w:t>rd</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C4F93CE" w14:textId="77777777" w:rsidR="00A05180" w:rsidRPr="00A05180" w:rsidRDefault="00A05180" w:rsidP="00A05180">
            <w:pPr>
              <w:spacing w:after="0"/>
              <w:jc w:val="center"/>
              <w:rPr>
                <w:ins w:id="515" w:author="Per Lindell" w:date="2025-10-01T11:12:00Z" w16du:dateUtc="2025-10-01T09:12:00Z"/>
                <w:rFonts w:ascii="Arial" w:eastAsia="Times New Roman" w:hAnsi="Arial" w:cs="Arial"/>
                <w:color w:val="000000"/>
                <w:sz w:val="18"/>
                <w:szCs w:val="18"/>
                <w:lang w:val="en-SE" w:eastAsia="en-SE"/>
              </w:rPr>
            </w:pPr>
            <w:ins w:id="51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3E610FD" w14:textId="77777777" w:rsidR="00A05180" w:rsidRPr="00A05180" w:rsidRDefault="00A05180" w:rsidP="00A05180">
            <w:pPr>
              <w:spacing w:after="0"/>
              <w:jc w:val="center"/>
              <w:rPr>
                <w:ins w:id="517" w:author="Per Lindell" w:date="2025-10-01T11:12:00Z" w16du:dateUtc="2025-10-01T09:12:00Z"/>
                <w:rFonts w:ascii="Arial" w:eastAsia="Times New Roman" w:hAnsi="Arial" w:cs="Arial"/>
                <w:color w:val="000000"/>
                <w:sz w:val="18"/>
                <w:szCs w:val="18"/>
                <w:lang w:val="en-SE" w:eastAsia="en-SE"/>
              </w:rPr>
            </w:pPr>
            <w:ins w:id="51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C269ADF" w14:textId="77777777" w:rsidR="00A05180" w:rsidRPr="00A05180" w:rsidRDefault="00A05180" w:rsidP="00A05180">
            <w:pPr>
              <w:spacing w:after="0"/>
              <w:jc w:val="center"/>
              <w:rPr>
                <w:ins w:id="519" w:author="Per Lindell" w:date="2025-10-01T11:12:00Z" w16du:dateUtc="2025-10-01T09:12:00Z"/>
                <w:rFonts w:ascii="Arial" w:eastAsia="Times New Roman" w:hAnsi="Arial" w:cs="Arial"/>
                <w:color w:val="000000"/>
                <w:sz w:val="18"/>
                <w:szCs w:val="18"/>
                <w:lang w:val="en-SE" w:eastAsia="en-SE"/>
              </w:rPr>
            </w:pPr>
            <w:ins w:id="52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0101224" w14:textId="77777777" w:rsidR="00A05180" w:rsidRPr="00A05180" w:rsidRDefault="00A05180" w:rsidP="00A05180">
            <w:pPr>
              <w:spacing w:after="0"/>
              <w:jc w:val="center"/>
              <w:rPr>
                <w:ins w:id="521" w:author="Per Lindell" w:date="2025-10-01T11:12:00Z" w16du:dateUtc="2025-10-01T09:12:00Z"/>
                <w:rFonts w:ascii="Arial" w:eastAsia="Times New Roman" w:hAnsi="Arial" w:cs="Arial"/>
                <w:color w:val="000000"/>
                <w:sz w:val="18"/>
                <w:szCs w:val="18"/>
                <w:lang w:val="en-SE" w:eastAsia="en-SE"/>
              </w:rPr>
            </w:pPr>
            <w:ins w:id="52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457760DC" w14:textId="77777777" w:rsidTr="00A05180">
        <w:trPr>
          <w:trHeight w:val="300"/>
          <w:ins w:id="523"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06EDE19E" w14:textId="77777777" w:rsidR="00A05180" w:rsidRPr="00A05180" w:rsidRDefault="00A05180" w:rsidP="00A05180">
            <w:pPr>
              <w:spacing w:after="0"/>
              <w:jc w:val="center"/>
              <w:rPr>
                <w:ins w:id="524" w:author="Per Lindell" w:date="2025-10-01T11:12:00Z" w16du:dateUtc="2025-10-01T09:12:00Z"/>
                <w:rFonts w:ascii="Arial" w:eastAsia="Times New Roman" w:hAnsi="Arial" w:cs="Arial"/>
                <w:color w:val="000000"/>
                <w:sz w:val="18"/>
                <w:szCs w:val="18"/>
                <w:lang w:val="en-SE" w:eastAsia="en-SE"/>
              </w:rPr>
            </w:pPr>
            <w:ins w:id="525"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EF51A80" w14:textId="77777777" w:rsidR="00A05180" w:rsidRPr="00A05180" w:rsidRDefault="00A05180" w:rsidP="00A05180">
            <w:pPr>
              <w:spacing w:after="0"/>
              <w:jc w:val="center"/>
              <w:rPr>
                <w:ins w:id="526" w:author="Per Lindell" w:date="2025-10-01T11:12:00Z" w16du:dateUtc="2025-10-01T09:12:00Z"/>
                <w:rFonts w:ascii="Arial" w:eastAsia="Times New Roman" w:hAnsi="Arial" w:cs="Arial"/>
                <w:color w:val="000000"/>
                <w:sz w:val="18"/>
                <w:szCs w:val="18"/>
                <w:lang w:val="en-SE" w:eastAsia="en-SE"/>
              </w:rPr>
            </w:pPr>
            <w:ins w:id="527" w:author="Per Lindell" w:date="2025-10-01T11:12:00Z" w16du:dateUtc="2025-10-01T09:12:00Z">
              <w:r w:rsidRPr="00A05180">
                <w:rPr>
                  <w:rFonts w:ascii="Arial" w:eastAsia="Times New Roman" w:hAnsi="Arial" w:cs="Arial"/>
                  <w:color w:val="000000"/>
                  <w:sz w:val="18"/>
                  <w:szCs w:val="18"/>
                  <w:lang w:val="en-SE" w:eastAsia="en-SE"/>
                </w:rPr>
                <w:t>1576</w:t>
              </w:r>
            </w:ins>
          </w:p>
        </w:tc>
        <w:tc>
          <w:tcPr>
            <w:tcW w:w="1720" w:type="dxa"/>
            <w:tcBorders>
              <w:top w:val="nil"/>
              <w:left w:val="nil"/>
              <w:bottom w:val="single" w:sz="4" w:space="0" w:color="auto"/>
              <w:right w:val="single" w:sz="4" w:space="0" w:color="auto"/>
            </w:tcBorders>
            <w:noWrap/>
            <w:vAlign w:val="bottom"/>
            <w:hideMark/>
          </w:tcPr>
          <w:p w14:paraId="4C0691DE" w14:textId="77777777" w:rsidR="00A05180" w:rsidRPr="00A05180" w:rsidRDefault="00A05180" w:rsidP="00A05180">
            <w:pPr>
              <w:spacing w:after="0"/>
              <w:jc w:val="center"/>
              <w:rPr>
                <w:ins w:id="528" w:author="Per Lindell" w:date="2025-10-01T11:12:00Z" w16du:dateUtc="2025-10-01T09:12:00Z"/>
                <w:rFonts w:ascii="Arial" w:eastAsia="Times New Roman" w:hAnsi="Arial" w:cs="Arial"/>
                <w:color w:val="000000"/>
                <w:sz w:val="18"/>
                <w:szCs w:val="18"/>
                <w:lang w:val="en-SE" w:eastAsia="en-SE"/>
              </w:rPr>
            </w:pPr>
            <w:ins w:id="529" w:author="Per Lindell" w:date="2025-10-01T11:12:00Z" w16du:dateUtc="2025-10-01T09:12:00Z">
              <w:r w:rsidRPr="00A05180">
                <w:rPr>
                  <w:rFonts w:ascii="Arial" w:eastAsia="Times New Roman" w:hAnsi="Arial" w:cs="Arial"/>
                  <w:color w:val="000000"/>
                  <w:sz w:val="18"/>
                  <w:szCs w:val="18"/>
                  <w:lang w:val="en-SE" w:eastAsia="en-SE"/>
                </w:rPr>
                <w:t>2136</w:t>
              </w:r>
            </w:ins>
          </w:p>
        </w:tc>
        <w:tc>
          <w:tcPr>
            <w:tcW w:w="1760" w:type="dxa"/>
            <w:tcBorders>
              <w:top w:val="nil"/>
              <w:left w:val="nil"/>
              <w:bottom w:val="single" w:sz="4" w:space="0" w:color="auto"/>
              <w:right w:val="single" w:sz="4" w:space="0" w:color="auto"/>
            </w:tcBorders>
            <w:noWrap/>
            <w:vAlign w:val="bottom"/>
            <w:hideMark/>
          </w:tcPr>
          <w:p w14:paraId="3316C4BF" w14:textId="77777777" w:rsidR="00A05180" w:rsidRPr="00A05180" w:rsidRDefault="00A05180" w:rsidP="00A05180">
            <w:pPr>
              <w:spacing w:after="0"/>
              <w:jc w:val="center"/>
              <w:rPr>
                <w:ins w:id="530" w:author="Per Lindell" w:date="2025-10-01T11:12:00Z" w16du:dateUtc="2025-10-01T09:12:00Z"/>
                <w:rFonts w:ascii="Arial" w:eastAsia="Times New Roman" w:hAnsi="Arial" w:cs="Arial"/>
                <w:color w:val="000000"/>
                <w:sz w:val="18"/>
                <w:szCs w:val="18"/>
                <w:lang w:val="en-SE" w:eastAsia="en-SE"/>
              </w:rPr>
            </w:pPr>
            <w:ins w:id="531" w:author="Per Lindell" w:date="2025-10-01T11:12:00Z" w16du:dateUtc="2025-10-01T09:12:00Z">
              <w:r w:rsidRPr="00A05180">
                <w:rPr>
                  <w:rFonts w:ascii="Arial" w:eastAsia="Times New Roman" w:hAnsi="Arial" w:cs="Arial"/>
                  <w:color w:val="000000"/>
                  <w:sz w:val="18"/>
                  <w:szCs w:val="18"/>
                  <w:lang w:val="en-SE" w:eastAsia="en-SE"/>
                </w:rPr>
                <w:t>5738</w:t>
              </w:r>
            </w:ins>
          </w:p>
        </w:tc>
        <w:tc>
          <w:tcPr>
            <w:tcW w:w="1780" w:type="dxa"/>
            <w:tcBorders>
              <w:top w:val="nil"/>
              <w:left w:val="nil"/>
              <w:bottom w:val="single" w:sz="4" w:space="0" w:color="auto"/>
              <w:right w:val="single" w:sz="4" w:space="0" w:color="auto"/>
            </w:tcBorders>
            <w:noWrap/>
            <w:vAlign w:val="bottom"/>
            <w:hideMark/>
          </w:tcPr>
          <w:p w14:paraId="0B8697BA" w14:textId="77777777" w:rsidR="00A05180" w:rsidRPr="00A05180" w:rsidRDefault="00A05180" w:rsidP="00A05180">
            <w:pPr>
              <w:spacing w:after="0"/>
              <w:jc w:val="center"/>
              <w:rPr>
                <w:ins w:id="532" w:author="Per Lindell" w:date="2025-10-01T11:12:00Z" w16du:dateUtc="2025-10-01T09:12:00Z"/>
                <w:rFonts w:ascii="Arial" w:eastAsia="Times New Roman" w:hAnsi="Arial" w:cs="Arial"/>
                <w:color w:val="000000"/>
                <w:sz w:val="18"/>
                <w:szCs w:val="18"/>
                <w:lang w:val="en-SE" w:eastAsia="en-SE"/>
              </w:rPr>
            </w:pPr>
            <w:ins w:id="533" w:author="Per Lindell" w:date="2025-10-01T11:12:00Z" w16du:dateUtc="2025-10-01T09:12:00Z">
              <w:r w:rsidRPr="00A05180">
                <w:rPr>
                  <w:rFonts w:ascii="Arial" w:eastAsia="Times New Roman" w:hAnsi="Arial" w:cs="Arial"/>
                  <w:color w:val="000000"/>
                  <w:sz w:val="18"/>
                  <w:szCs w:val="18"/>
                  <w:lang w:val="en-SE" w:eastAsia="en-SE"/>
                </w:rPr>
                <w:t>6768</w:t>
              </w:r>
            </w:ins>
          </w:p>
        </w:tc>
      </w:tr>
      <w:tr w:rsidR="00A05180" w:rsidRPr="00A05180" w14:paraId="1BE14C1B" w14:textId="77777777" w:rsidTr="00A05180">
        <w:trPr>
          <w:trHeight w:val="315"/>
          <w:ins w:id="534"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0FCBAACC" w14:textId="77777777" w:rsidR="00A05180" w:rsidRPr="00A05180" w:rsidRDefault="00A05180" w:rsidP="00A05180">
            <w:pPr>
              <w:spacing w:after="0"/>
              <w:jc w:val="center"/>
              <w:rPr>
                <w:ins w:id="535" w:author="Per Lindell" w:date="2025-10-01T11:12:00Z" w16du:dateUtc="2025-10-01T09:12:00Z"/>
                <w:rFonts w:ascii="Arial" w:eastAsia="Times New Roman" w:hAnsi="Arial" w:cs="Arial"/>
                <w:color w:val="000000"/>
                <w:sz w:val="18"/>
                <w:szCs w:val="18"/>
                <w:lang w:val="en-SE" w:eastAsia="en-SE"/>
              </w:rPr>
            </w:pPr>
            <w:ins w:id="536" w:author="Per Lindell" w:date="2025-10-01T11:12:00Z" w16du:dateUtc="2025-10-01T09:12:00Z">
              <w:r w:rsidRPr="00A05180">
                <w:rPr>
                  <w:rFonts w:ascii="Arial" w:eastAsia="Times New Roman" w:hAnsi="Arial" w:cs="Arial"/>
                  <w:color w:val="000000"/>
                  <w:sz w:val="18"/>
                  <w:szCs w:val="18"/>
                  <w:lang w:val="en-SE" w:eastAsia="en-SE"/>
                </w:rPr>
                <w:t>Two-tone 3</w:t>
              </w:r>
              <w:r w:rsidRPr="00A05180">
                <w:rPr>
                  <w:rFonts w:ascii="Arial" w:eastAsia="Times New Roman" w:hAnsi="Arial" w:cs="Arial"/>
                  <w:color w:val="000000"/>
                  <w:sz w:val="18"/>
                  <w:szCs w:val="18"/>
                  <w:vertAlign w:val="superscript"/>
                  <w:lang w:val="en-SE" w:eastAsia="en-SE"/>
                </w:rPr>
                <w:t>rd</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64038B" w14:textId="77777777" w:rsidR="00A05180" w:rsidRPr="00A05180" w:rsidRDefault="00A05180" w:rsidP="00A05180">
            <w:pPr>
              <w:spacing w:after="0"/>
              <w:jc w:val="center"/>
              <w:rPr>
                <w:ins w:id="537" w:author="Per Lindell" w:date="2025-10-01T11:12:00Z" w16du:dateUtc="2025-10-01T09:12:00Z"/>
                <w:rFonts w:ascii="Arial" w:eastAsia="Times New Roman" w:hAnsi="Arial" w:cs="Arial"/>
                <w:color w:val="000000"/>
                <w:sz w:val="18"/>
                <w:szCs w:val="18"/>
                <w:lang w:val="en-SE" w:eastAsia="en-SE"/>
              </w:rPr>
            </w:pPr>
            <w:ins w:id="53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fx_low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E89E25" w14:textId="77777777" w:rsidR="00A05180" w:rsidRPr="00A05180" w:rsidRDefault="00A05180" w:rsidP="00A05180">
            <w:pPr>
              <w:spacing w:after="0"/>
              <w:jc w:val="center"/>
              <w:rPr>
                <w:ins w:id="539" w:author="Per Lindell" w:date="2025-10-01T11:12:00Z" w16du:dateUtc="2025-10-01T09:12:00Z"/>
                <w:rFonts w:ascii="Arial" w:eastAsia="Times New Roman" w:hAnsi="Arial" w:cs="Arial"/>
                <w:color w:val="000000"/>
                <w:sz w:val="18"/>
                <w:szCs w:val="18"/>
                <w:lang w:val="en-SE" w:eastAsia="en-SE"/>
              </w:rPr>
            </w:pPr>
            <w:ins w:id="54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fx_high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D07E98D" w14:textId="77777777" w:rsidR="00A05180" w:rsidRPr="00A05180" w:rsidRDefault="00A05180" w:rsidP="00A05180">
            <w:pPr>
              <w:spacing w:after="0"/>
              <w:jc w:val="center"/>
              <w:rPr>
                <w:ins w:id="541" w:author="Per Lindell" w:date="2025-10-01T11:12:00Z" w16du:dateUtc="2025-10-01T09:12:00Z"/>
                <w:rFonts w:ascii="Arial" w:eastAsia="Times New Roman" w:hAnsi="Arial" w:cs="Arial"/>
                <w:color w:val="000000"/>
                <w:sz w:val="18"/>
                <w:szCs w:val="18"/>
                <w:lang w:val="en-SE" w:eastAsia="en-SE"/>
              </w:rPr>
            </w:pPr>
            <w:ins w:id="54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97A6A7" w14:textId="77777777" w:rsidR="00A05180" w:rsidRPr="00A05180" w:rsidRDefault="00A05180" w:rsidP="00A05180">
            <w:pPr>
              <w:spacing w:after="0"/>
              <w:jc w:val="center"/>
              <w:rPr>
                <w:ins w:id="543" w:author="Per Lindell" w:date="2025-10-01T11:12:00Z" w16du:dateUtc="2025-10-01T09:12:00Z"/>
                <w:rFonts w:ascii="Arial" w:eastAsia="Times New Roman" w:hAnsi="Arial" w:cs="Arial"/>
                <w:color w:val="000000"/>
                <w:sz w:val="18"/>
                <w:szCs w:val="18"/>
                <w:lang w:val="en-SE" w:eastAsia="en-SE"/>
              </w:rPr>
            </w:pPr>
            <w:ins w:id="54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fx_high</w:t>
              </w:r>
              <w:proofErr w:type="spellEnd"/>
              <w:r w:rsidRPr="00A05180">
                <w:rPr>
                  <w:rFonts w:ascii="Arial" w:eastAsia="Times New Roman" w:hAnsi="Arial" w:cs="Arial"/>
                  <w:color w:val="000000"/>
                  <w:sz w:val="18"/>
                  <w:szCs w:val="18"/>
                  <w:lang w:val="en-SE" w:eastAsia="en-SE"/>
                </w:rPr>
                <w:t>|</w:t>
              </w:r>
            </w:ins>
          </w:p>
        </w:tc>
      </w:tr>
      <w:tr w:rsidR="00A05180" w:rsidRPr="00A05180" w14:paraId="15F535D8" w14:textId="77777777" w:rsidTr="00A05180">
        <w:trPr>
          <w:trHeight w:val="315"/>
          <w:ins w:id="545"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2D316FF7" w14:textId="77777777" w:rsidR="00A05180" w:rsidRPr="00A05180" w:rsidRDefault="00A05180" w:rsidP="00A05180">
            <w:pPr>
              <w:spacing w:after="0"/>
              <w:jc w:val="center"/>
              <w:rPr>
                <w:ins w:id="546" w:author="Per Lindell" w:date="2025-10-01T11:12:00Z" w16du:dateUtc="2025-10-01T09:12:00Z"/>
                <w:rFonts w:ascii="Arial" w:eastAsia="Times New Roman" w:hAnsi="Arial" w:cs="Arial"/>
                <w:color w:val="000000"/>
                <w:sz w:val="18"/>
                <w:szCs w:val="18"/>
                <w:lang w:val="en-SE" w:eastAsia="en-SE"/>
              </w:rPr>
            </w:pPr>
            <w:ins w:id="547"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A12D7F" w14:textId="77777777" w:rsidR="00A05180" w:rsidRPr="00A05180" w:rsidRDefault="00A05180" w:rsidP="00A05180">
            <w:pPr>
              <w:spacing w:after="0"/>
              <w:jc w:val="center"/>
              <w:rPr>
                <w:ins w:id="548" w:author="Per Lindell" w:date="2025-10-01T11:12:00Z" w16du:dateUtc="2025-10-01T09:12:00Z"/>
                <w:rFonts w:ascii="Arial" w:eastAsia="Times New Roman" w:hAnsi="Arial" w:cs="Arial"/>
                <w:color w:val="000000"/>
                <w:sz w:val="18"/>
                <w:szCs w:val="18"/>
                <w:lang w:val="en-SE" w:eastAsia="en-SE"/>
              </w:rPr>
            </w:pPr>
            <w:ins w:id="549" w:author="Per Lindell" w:date="2025-10-01T11:12:00Z" w16du:dateUtc="2025-10-01T09:12:00Z">
              <w:r w:rsidRPr="00A05180">
                <w:rPr>
                  <w:rFonts w:ascii="Arial" w:eastAsia="Times New Roman" w:hAnsi="Arial" w:cs="Arial"/>
                  <w:color w:val="000000"/>
                  <w:sz w:val="18"/>
                  <w:szCs w:val="18"/>
                  <w:lang w:val="en-SE" w:eastAsia="en-SE"/>
                </w:rPr>
                <w:t>4964</w:t>
              </w:r>
            </w:ins>
          </w:p>
        </w:tc>
        <w:tc>
          <w:tcPr>
            <w:tcW w:w="1720" w:type="dxa"/>
            <w:tcBorders>
              <w:top w:val="nil"/>
              <w:left w:val="nil"/>
              <w:bottom w:val="single" w:sz="4" w:space="0" w:color="auto"/>
              <w:right w:val="single" w:sz="4" w:space="0" w:color="auto"/>
            </w:tcBorders>
            <w:noWrap/>
            <w:vAlign w:val="bottom"/>
            <w:hideMark/>
          </w:tcPr>
          <w:p w14:paraId="2E5B4804" w14:textId="77777777" w:rsidR="00A05180" w:rsidRPr="00A05180" w:rsidRDefault="00A05180" w:rsidP="00A05180">
            <w:pPr>
              <w:spacing w:after="0"/>
              <w:jc w:val="center"/>
              <w:rPr>
                <w:ins w:id="550" w:author="Per Lindell" w:date="2025-10-01T11:12:00Z" w16du:dateUtc="2025-10-01T09:12:00Z"/>
                <w:rFonts w:ascii="Arial" w:eastAsia="Times New Roman" w:hAnsi="Arial" w:cs="Arial"/>
                <w:color w:val="000000"/>
                <w:sz w:val="18"/>
                <w:szCs w:val="18"/>
                <w:lang w:val="en-SE" w:eastAsia="en-SE"/>
              </w:rPr>
            </w:pPr>
            <w:ins w:id="551" w:author="Per Lindell" w:date="2025-10-01T11:12:00Z" w16du:dateUtc="2025-10-01T09:12:00Z">
              <w:r w:rsidRPr="00A05180">
                <w:rPr>
                  <w:rFonts w:ascii="Arial" w:eastAsia="Times New Roman" w:hAnsi="Arial" w:cs="Arial"/>
                  <w:color w:val="000000"/>
                  <w:sz w:val="18"/>
                  <w:szCs w:val="18"/>
                  <w:lang w:val="en-SE" w:eastAsia="en-SE"/>
                </w:rPr>
                <w:t>5524</w:t>
              </w:r>
            </w:ins>
          </w:p>
        </w:tc>
        <w:tc>
          <w:tcPr>
            <w:tcW w:w="1760" w:type="dxa"/>
            <w:tcBorders>
              <w:top w:val="nil"/>
              <w:left w:val="nil"/>
              <w:bottom w:val="single" w:sz="4" w:space="0" w:color="auto"/>
              <w:right w:val="single" w:sz="4" w:space="0" w:color="auto"/>
            </w:tcBorders>
            <w:noWrap/>
            <w:vAlign w:val="bottom"/>
            <w:hideMark/>
          </w:tcPr>
          <w:p w14:paraId="7EE683FC" w14:textId="77777777" w:rsidR="00A05180" w:rsidRPr="00A05180" w:rsidRDefault="00A05180" w:rsidP="00A05180">
            <w:pPr>
              <w:spacing w:after="0"/>
              <w:jc w:val="center"/>
              <w:rPr>
                <w:ins w:id="552" w:author="Per Lindell" w:date="2025-10-01T11:12:00Z" w16du:dateUtc="2025-10-01T09:12:00Z"/>
                <w:rFonts w:ascii="Arial" w:eastAsia="Times New Roman" w:hAnsi="Arial" w:cs="Arial"/>
                <w:color w:val="000000"/>
                <w:sz w:val="18"/>
                <w:szCs w:val="18"/>
                <w:lang w:val="en-SE" w:eastAsia="en-SE"/>
              </w:rPr>
            </w:pPr>
            <w:ins w:id="553" w:author="Per Lindell" w:date="2025-10-01T11:12:00Z" w16du:dateUtc="2025-10-01T09:12:00Z">
              <w:r w:rsidRPr="00A05180">
                <w:rPr>
                  <w:rFonts w:ascii="Arial" w:eastAsia="Times New Roman" w:hAnsi="Arial" w:cs="Arial"/>
                  <w:color w:val="000000"/>
                  <w:sz w:val="18"/>
                  <w:szCs w:val="18"/>
                  <w:lang w:val="en-SE" w:eastAsia="en-SE"/>
                </w:rPr>
                <w:t>7432</w:t>
              </w:r>
            </w:ins>
          </w:p>
        </w:tc>
        <w:tc>
          <w:tcPr>
            <w:tcW w:w="1780" w:type="dxa"/>
            <w:tcBorders>
              <w:top w:val="nil"/>
              <w:left w:val="nil"/>
              <w:bottom w:val="single" w:sz="4" w:space="0" w:color="auto"/>
              <w:right w:val="single" w:sz="4" w:space="0" w:color="auto"/>
            </w:tcBorders>
            <w:noWrap/>
            <w:vAlign w:val="bottom"/>
            <w:hideMark/>
          </w:tcPr>
          <w:p w14:paraId="6C626623" w14:textId="77777777" w:rsidR="00A05180" w:rsidRPr="00A05180" w:rsidRDefault="00A05180" w:rsidP="00A05180">
            <w:pPr>
              <w:spacing w:after="0"/>
              <w:jc w:val="center"/>
              <w:rPr>
                <w:ins w:id="554" w:author="Per Lindell" w:date="2025-10-01T11:12:00Z" w16du:dateUtc="2025-10-01T09:12:00Z"/>
                <w:rFonts w:ascii="Arial" w:eastAsia="Times New Roman" w:hAnsi="Arial" w:cs="Arial"/>
                <w:color w:val="000000"/>
                <w:sz w:val="18"/>
                <w:szCs w:val="18"/>
                <w:lang w:val="en-SE" w:eastAsia="en-SE"/>
              </w:rPr>
            </w:pPr>
            <w:ins w:id="555" w:author="Per Lindell" w:date="2025-10-01T11:12:00Z" w16du:dateUtc="2025-10-01T09:12:00Z">
              <w:r w:rsidRPr="00A05180">
                <w:rPr>
                  <w:rFonts w:ascii="Arial" w:eastAsia="Times New Roman" w:hAnsi="Arial" w:cs="Arial"/>
                  <w:color w:val="000000"/>
                  <w:sz w:val="18"/>
                  <w:szCs w:val="18"/>
                  <w:lang w:val="en-SE" w:eastAsia="en-SE"/>
                </w:rPr>
                <w:t>8462</w:t>
              </w:r>
            </w:ins>
          </w:p>
        </w:tc>
      </w:tr>
      <w:tr w:rsidR="00A05180" w:rsidRPr="00A05180" w14:paraId="01AB98D4" w14:textId="77777777" w:rsidTr="00A05180">
        <w:trPr>
          <w:trHeight w:val="300"/>
          <w:ins w:id="556"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B1F4CF2" w14:textId="77777777" w:rsidR="00A05180" w:rsidRPr="00A05180" w:rsidRDefault="00A05180" w:rsidP="00A05180">
            <w:pPr>
              <w:spacing w:after="0"/>
              <w:jc w:val="center"/>
              <w:rPr>
                <w:ins w:id="557" w:author="Per Lindell" w:date="2025-10-01T11:12:00Z" w16du:dateUtc="2025-10-01T09:12:00Z"/>
                <w:rFonts w:ascii="Arial" w:eastAsia="Times New Roman" w:hAnsi="Arial" w:cs="Arial"/>
                <w:color w:val="000000"/>
                <w:sz w:val="18"/>
                <w:szCs w:val="18"/>
                <w:lang w:val="en-SE" w:eastAsia="en-SE"/>
              </w:rPr>
            </w:pPr>
            <w:ins w:id="558" w:author="Per Lindell" w:date="2025-10-01T11:12:00Z" w16du:dateUtc="2025-10-01T09:12:00Z">
              <w:r w:rsidRPr="00A05180">
                <w:rPr>
                  <w:rFonts w:ascii="Arial" w:eastAsia="Times New Roman" w:hAnsi="Arial" w:cs="Arial"/>
                  <w:color w:val="000000"/>
                  <w:sz w:val="18"/>
                  <w:szCs w:val="18"/>
                  <w:lang w:val="en-SE" w:eastAsia="en-SE"/>
                </w:rPr>
                <w:lastRenderedPageBreak/>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D7E9EE" w14:textId="77777777" w:rsidR="00A05180" w:rsidRPr="00A05180" w:rsidRDefault="00A05180" w:rsidP="00A05180">
            <w:pPr>
              <w:spacing w:after="0"/>
              <w:jc w:val="center"/>
              <w:rPr>
                <w:ins w:id="559" w:author="Per Lindell" w:date="2025-10-01T11:12:00Z" w16du:dateUtc="2025-10-01T09:12:00Z"/>
                <w:rFonts w:ascii="Arial" w:eastAsia="Times New Roman" w:hAnsi="Arial" w:cs="Arial"/>
                <w:color w:val="000000"/>
                <w:sz w:val="18"/>
                <w:szCs w:val="18"/>
                <w:lang w:val="en-SE" w:eastAsia="en-SE"/>
              </w:rPr>
            </w:pPr>
            <w:ins w:id="560"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363FC7" w14:textId="77777777" w:rsidR="00A05180" w:rsidRPr="00A05180" w:rsidRDefault="00A05180" w:rsidP="00A05180">
            <w:pPr>
              <w:spacing w:after="0"/>
              <w:jc w:val="center"/>
              <w:rPr>
                <w:ins w:id="561" w:author="Per Lindell" w:date="2025-10-01T11:12:00Z" w16du:dateUtc="2025-10-01T09:12:00Z"/>
                <w:rFonts w:ascii="Arial" w:eastAsia="Times New Roman" w:hAnsi="Arial" w:cs="Arial"/>
                <w:color w:val="000000"/>
                <w:sz w:val="18"/>
                <w:szCs w:val="18"/>
                <w:lang w:val="en-SE" w:eastAsia="en-SE"/>
              </w:rPr>
            </w:pPr>
            <w:ins w:id="562"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3999EB" w14:textId="77777777" w:rsidR="00A05180" w:rsidRPr="00A05180" w:rsidRDefault="00A05180" w:rsidP="00A05180">
            <w:pPr>
              <w:spacing w:after="0"/>
              <w:jc w:val="center"/>
              <w:rPr>
                <w:ins w:id="563" w:author="Per Lindell" w:date="2025-10-01T11:12:00Z" w16du:dateUtc="2025-10-01T09:12:00Z"/>
                <w:rFonts w:ascii="Arial" w:eastAsia="Times New Roman" w:hAnsi="Arial" w:cs="Arial"/>
                <w:color w:val="000000"/>
                <w:sz w:val="18"/>
                <w:szCs w:val="18"/>
                <w:lang w:val="en-SE" w:eastAsia="en-SE"/>
              </w:rPr>
            </w:pPr>
            <w:ins w:id="564"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0D2CA67" w14:textId="77777777" w:rsidR="00A05180" w:rsidRPr="00A05180" w:rsidRDefault="00A05180" w:rsidP="00A05180">
            <w:pPr>
              <w:spacing w:after="0"/>
              <w:jc w:val="center"/>
              <w:rPr>
                <w:ins w:id="565" w:author="Per Lindell" w:date="2025-10-01T11:12:00Z" w16du:dateUtc="2025-10-01T09:12:00Z"/>
                <w:rFonts w:ascii="Arial" w:eastAsia="Times New Roman" w:hAnsi="Arial" w:cs="Arial"/>
                <w:color w:val="000000"/>
                <w:sz w:val="18"/>
                <w:szCs w:val="18"/>
                <w:lang w:val="en-SE" w:eastAsia="en-SE"/>
              </w:rPr>
            </w:pPr>
            <w:ins w:id="566"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7EE053D5" w14:textId="77777777" w:rsidTr="00A05180">
        <w:trPr>
          <w:trHeight w:val="300"/>
          <w:ins w:id="567"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2F12B477" w14:textId="77777777" w:rsidR="00A05180" w:rsidRPr="00A05180" w:rsidRDefault="00A05180" w:rsidP="00A05180">
            <w:pPr>
              <w:spacing w:after="0"/>
              <w:jc w:val="center"/>
              <w:rPr>
                <w:ins w:id="568" w:author="Per Lindell" w:date="2025-10-01T11:12:00Z" w16du:dateUtc="2025-10-01T09:12:00Z"/>
                <w:rFonts w:ascii="Arial" w:eastAsia="Times New Roman" w:hAnsi="Arial" w:cs="Arial"/>
                <w:color w:val="000000"/>
                <w:sz w:val="18"/>
                <w:szCs w:val="18"/>
                <w:lang w:val="en-SE" w:eastAsia="en-SE"/>
              </w:rPr>
            </w:pPr>
            <w:ins w:id="569"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BA1FC97" w14:textId="77777777" w:rsidR="00A05180" w:rsidRPr="002D7C62" w:rsidRDefault="00A05180" w:rsidP="00A05180">
            <w:pPr>
              <w:spacing w:after="0"/>
              <w:jc w:val="center"/>
              <w:rPr>
                <w:ins w:id="570" w:author="Per Lindell" w:date="2025-10-01T11:12:00Z" w16du:dateUtc="2025-10-01T09:12:00Z"/>
                <w:rFonts w:ascii="Arial" w:eastAsia="Times New Roman" w:hAnsi="Arial" w:cs="Arial"/>
                <w:color w:val="000000"/>
                <w:sz w:val="18"/>
                <w:szCs w:val="18"/>
                <w:highlight w:val="yellow"/>
                <w:lang w:val="en-SE" w:eastAsia="en-SE"/>
              </w:rPr>
            </w:pPr>
            <w:ins w:id="571" w:author="Per Lindell" w:date="2025-10-01T11:12:00Z" w16du:dateUtc="2025-10-01T09:12:00Z">
              <w:r w:rsidRPr="002D7C62">
                <w:rPr>
                  <w:rFonts w:ascii="Arial" w:eastAsia="Times New Roman" w:hAnsi="Arial" w:cs="Arial"/>
                  <w:color w:val="000000"/>
                  <w:sz w:val="18"/>
                  <w:szCs w:val="18"/>
                  <w:highlight w:val="yellow"/>
                  <w:lang w:val="en-SE" w:eastAsia="en-SE"/>
                </w:rPr>
                <w:t>1304</w:t>
              </w:r>
            </w:ins>
          </w:p>
        </w:tc>
        <w:tc>
          <w:tcPr>
            <w:tcW w:w="1720" w:type="dxa"/>
            <w:tcBorders>
              <w:top w:val="nil"/>
              <w:left w:val="nil"/>
              <w:bottom w:val="single" w:sz="4" w:space="0" w:color="auto"/>
              <w:right w:val="single" w:sz="4" w:space="0" w:color="auto"/>
            </w:tcBorders>
            <w:noWrap/>
            <w:vAlign w:val="bottom"/>
            <w:hideMark/>
          </w:tcPr>
          <w:p w14:paraId="10642904" w14:textId="77777777" w:rsidR="00A05180" w:rsidRPr="002D7C62" w:rsidRDefault="00A05180" w:rsidP="00A05180">
            <w:pPr>
              <w:spacing w:after="0"/>
              <w:jc w:val="center"/>
              <w:rPr>
                <w:ins w:id="572" w:author="Per Lindell" w:date="2025-10-01T11:12:00Z" w16du:dateUtc="2025-10-01T09:12:00Z"/>
                <w:rFonts w:ascii="Arial" w:eastAsia="Times New Roman" w:hAnsi="Arial" w:cs="Arial"/>
                <w:color w:val="000000"/>
                <w:sz w:val="18"/>
                <w:szCs w:val="18"/>
                <w:highlight w:val="yellow"/>
                <w:lang w:val="en-SE" w:eastAsia="en-SE"/>
              </w:rPr>
            </w:pPr>
            <w:ins w:id="573" w:author="Per Lindell" w:date="2025-10-01T11:12:00Z" w16du:dateUtc="2025-10-01T09:12:00Z">
              <w:r w:rsidRPr="002D7C62">
                <w:rPr>
                  <w:rFonts w:ascii="Arial" w:eastAsia="Times New Roman" w:hAnsi="Arial" w:cs="Arial"/>
                  <w:color w:val="000000"/>
                  <w:sz w:val="18"/>
                  <w:szCs w:val="18"/>
                  <w:highlight w:val="yellow"/>
                  <w:lang w:val="en-SE" w:eastAsia="en-SE"/>
                </w:rPr>
                <w:t>714</w:t>
              </w:r>
            </w:ins>
          </w:p>
        </w:tc>
        <w:tc>
          <w:tcPr>
            <w:tcW w:w="1760" w:type="dxa"/>
            <w:tcBorders>
              <w:top w:val="nil"/>
              <w:left w:val="nil"/>
              <w:bottom w:val="single" w:sz="4" w:space="0" w:color="auto"/>
              <w:right w:val="single" w:sz="4" w:space="0" w:color="auto"/>
            </w:tcBorders>
            <w:noWrap/>
            <w:vAlign w:val="bottom"/>
            <w:hideMark/>
          </w:tcPr>
          <w:p w14:paraId="6D86312D" w14:textId="77777777" w:rsidR="00A05180" w:rsidRPr="00A05180" w:rsidRDefault="00A05180" w:rsidP="00A05180">
            <w:pPr>
              <w:spacing w:after="0"/>
              <w:jc w:val="center"/>
              <w:rPr>
                <w:ins w:id="574" w:author="Per Lindell" w:date="2025-10-01T11:12:00Z" w16du:dateUtc="2025-10-01T09:12:00Z"/>
                <w:rFonts w:ascii="Arial" w:eastAsia="Times New Roman" w:hAnsi="Arial" w:cs="Arial"/>
                <w:color w:val="000000"/>
                <w:sz w:val="18"/>
                <w:szCs w:val="18"/>
                <w:lang w:val="en-SE" w:eastAsia="en-SE"/>
              </w:rPr>
            </w:pPr>
            <w:ins w:id="575" w:author="Per Lindell" w:date="2025-10-01T11:12:00Z" w16du:dateUtc="2025-10-01T09:12:00Z">
              <w:r w:rsidRPr="00A05180">
                <w:rPr>
                  <w:rFonts w:ascii="Arial" w:eastAsia="Times New Roman" w:hAnsi="Arial" w:cs="Arial"/>
                  <w:color w:val="000000"/>
                  <w:sz w:val="18"/>
                  <w:szCs w:val="18"/>
                  <w:lang w:val="en-SE" w:eastAsia="en-SE"/>
                </w:rPr>
                <w:t>9038</w:t>
              </w:r>
            </w:ins>
          </w:p>
        </w:tc>
        <w:tc>
          <w:tcPr>
            <w:tcW w:w="1780" w:type="dxa"/>
            <w:tcBorders>
              <w:top w:val="nil"/>
              <w:left w:val="nil"/>
              <w:bottom w:val="single" w:sz="4" w:space="0" w:color="auto"/>
              <w:right w:val="single" w:sz="4" w:space="0" w:color="auto"/>
            </w:tcBorders>
            <w:noWrap/>
            <w:vAlign w:val="bottom"/>
            <w:hideMark/>
          </w:tcPr>
          <w:p w14:paraId="50198A6D" w14:textId="77777777" w:rsidR="00A05180" w:rsidRPr="00A05180" w:rsidRDefault="00A05180" w:rsidP="00A05180">
            <w:pPr>
              <w:spacing w:after="0"/>
              <w:jc w:val="center"/>
              <w:rPr>
                <w:ins w:id="576" w:author="Per Lindell" w:date="2025-10-01T11:12:00Z" w16du:dateUtc="2025-10-01T09:12:00Z"/>
                <w:rFonts w:ascii="Arial" w:eastAsia="Times New Roman" w:hAnsi="Arial" w:cs="Arial"/>
                <w:color w:val="000000"/>
                <w:sz w:val="18"/>
                <w:szCs w:val="18"/>
                <w:lang w:val="en-SE" w:eastAsia="en-SE"/>
              </w:rPr>
            </w:pPr>
            <w:ins w:id="577" w:author="Per Lindell" w:date="2025-10-01T11:12:00Z" w16du:dateUtc="2025-10-01T09:12:00Z">
              <w:r w:rsidRPr="00A05180">
                <w:rPr>
                  <w:rFonts w:ascii="Arial" w:eastAsia="Times New Roman" w:hAnsi="Arial" w:cs="Arial"/>
                  <w:color w:val="000000"/>
                  <w:sz w:val="18"/>
                  <w:szCs w:val="18"/>
                  <w:lang w:val="en-SE" w:eastAsia="en-SE"/>
                </w:rPr>
                <w:t>10568</w:t>
              </w:r>
            </w:ins>
          </w:p>
        </w:tc>
      </w:tr>
      <w:tr w:rsidR="00A05180" w:rsidRPr="00A05180" w14:paraId="543C0011" w14:textId="77777777" w:rsidTr="00A05180">
        <w:trPr>
          <w:trHeight w:val="300"/>
          <w:ins w:id="578"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EFD0338" w14:textId="77777777" w:rsidR="00A05180" w:rsidRPr="00A05180" w:rsidRDefault="00A05180" w:rsidP="00A05180">
            <w:pPr>
              <w:spacing w:after="0"/>
              <w:jc w:val="center"/>
              <w:rPr>
                <w:ins w:id="579" w:author="Per Lindell" w:date="2025-10-01T11:12:00Z" w16du:dateUtc="2025-10-01T09:12:00Z"/>
                <w:rFonts w:ascii="Arial" w:eastAsia="Times New Roman" w:hAnsi="Arial" w:cs="Arial"/>
                <w:color w:val="000000"/>
                <w:sz w:val="18"/>
                <w:szCs w:val="18"/>
                <w:lang w:val="en-SE" w:eastAsia="en-SE"/>
              </w:rPr>
            </w:pPr>
            <w:ins w:id="580" w:author="Per Lindell" w:date="2025-10-01T11:12:00Z" w16du:dateUtc="2025-10-01T09:12:00Z">
              <w:r w:rsidRPr="00A05180">
                <w:rPr>
                  <w:rFonts w:ascii="Arial" w:eastAsia="Times New Roman" w:hAnsi="Arial" w:cs="Arial"/>
                  <w:color w:val="000000"/>
                  <w:sz w:val="18"/>
                  <w:szCs w:val="18"/>
                  <w:lang w:val="en-SE" w:eastAsia="en-SE"/>
                </w:rPr>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B716A76" w14:textId="77777777" w:rsidR="00A05180" w:rsidRPr="00A05180" w:rsidRDefault="00A05180" w:rsidP="00A05180">
            <w:pPr>
              <w:spacing w:after="0"/>
              <w:jc w:val="center"/>
              <w:rPr>
                <w:ins w:id="581" w:author="Per Lindell" w:date="2025-10-01T11:12:00Z" w16du:dateUtc="2025-10-01T09:12:00Z"/>
                <w:rFonts w:ascii="Arial" w:eastAsia="Times New Roman" w:hAnsi="Arial" w:cs="Arial"/>
                <w:color w:val="000000"/>
                <w:sz w:val="18"/>
                <w:szCs w:val="18"/>
                <w:lang w:val="en-SE" w:eastAsia="en-SE"/>
              </w:rPr>
            </w:pPr>
            <w:ins w:id="58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0E1917" w14:textId="77777777" w:rsidR="00A05180" w:rsidRPr="00A05180" w:rsidRDefault="00A05180" w:rsidP="00A05180">
            <w:pPr>
              <w:spacing w:after="0"/>
              <w:jc w:val="center"/>
              <w:rPr>
                <w:ins w:id="583" w:author="Per Lindell" w:date="2025-10-01T11:12:00Z" w16du:dateUtc="2025-10-01T09:12:00Z"/>
                <w:rFonts w:ascii="Arial" w:eastAsia="Times New Roman" w:hAnsi="Arial" w:cs="Arial"/>
                <w:color w:val="000000"/>
                <w:sz w:val="18"/>
                <w:szCs w:val="18"/>
                <w:lang w:val="en-SE" w:eastAsia="en-SE"/>
              </w:rPr>
            </w:pPr>
            <w:ins w:id="58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E57A99" w14:textId="77777777" w:rsidR="00A05180" w:rsidRPr="00A05180" w:rsidRDefault="00A05180" w:rsidP="00A05180">
            <w:pPr>
              <w:spacing w:after="0"/>
              <w:rPr>
                <w:ins w:id="585" w:author="Per Lindell" w:date="2025-10-01T11:12:00Z" w16du:dateUtc="2025-10-01T09:12:00Z"/>
                <w:rFonts w:ascii="Calibri" w:eastAsia="Times New Roman" w:hAnsi="Calibri" w:cs="Calibri"/>
                <w:color w:val="000000"/>
                <w:sz w:val="18"/>
                <w:szCs w:val="18"/>
                <w:lang w:val="en-SE" w:eastAsia="en-SE"/>
              </w:rPr>
            </w:pPr>
            <w:ins w:id="586"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9D00FE" w14:textId="77777777" w:rsidR="00A05180" w:rsidRPr="00A05180" w:rsidRDefault="00A05180" w:rsidP="00A05180">
            <w:pPr>
              <w:spacing w:after="0"/>
              <w:rPr>
                <w:ins w:id="587" w:author="Per Lindell" w:date="2025-10-01T11:12:00Z" w16du:dateUtc="2025-10-01T09:12:00Z"/>
                <w:rFonts w:ascii="Calibri" w:eastAsia="Times New Roman" w:hAnsi="Calibri" w:cs="Calibri"/>
                <w:color w:val="000000"/>
                <w:sz w:val="18"/>
                <w:szCs w:val="18"/>
                <w:lang w:val="en-SE" w:eastAsia="en-SE"/>
              </w:rPr>
            </w:pPr>
            <w:ins w:id="588"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2FB56256" w14:textId="77777777" w:rsidTr="00A05180">
        <w:trPr>
          <w:trHeight w:val="300"/>
          <w:ins w:id="589"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CDB6651" w14:textId="77777777" w:rsidR="00A05180" w:rsidRPr="00A05180" w:rsidRDefault="00A05180" w:rsidP="00A05180">
            <w:pPr>
              <w:spacing w:after="0"/>
              <w:jc w:val="center"/>
              <w:rPr>
                <w:ins w:id="590" w:author="Per Lindell" w:date="2025-10-01T11:12:00Z" w16du:dateUtc="2025-10-01T09:12:00Z"/>
                <w:rFonts w:ascii="Arial" w:eastAsia="Times New Roman" w:hAnsi="Arial" w:cs="Arial"/>
                <w:color w:val="000000"/>
                <w:sz w:val="18"/>
                <w:szCs w:val="18"/>
                <w:lang w:val="en-SE" w:eastAsia="en-SE"/>
              </w:rPr>
            </w:pPr>
            <w:ins w:id="591"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7F0F89C" w14:textId="77777777" w:rsidR="00A05180" w:rsidRPr="00A05180" w:rsidRDefault="00A05180" w:rsidP="00A05180">
            <w:pPr>
              <w:spacing w:after="0"/>
              <w:jc w:val="center"/>
              <w:rPr>
                <w:ins w:id="592" w:author="Per Lindell" w:date="2025-10-01T11:12:00Z" w16du:dateUtc="2025-10-01T09:12:00Z"/>
                <w:rFonts w:ascii="Arial" w:eastAsia="Times New Roman" w:hAnsi="Arial" w:cs="Arial"/>
                <w:color w:val="000000"/>
                <w:sz w:val="18"/>
                <w:szCs w:val="18"/>
                <w:lang w:val="en-SE" w:eastAsia="en-SE"/>
              </w:rPr>
            </w:pPr>
            <w:ins w:id="593" w:author="Per Lindell" w:date="2025-10-01T11:12:00Z" w16du:dateUtc="2025-10-01T09:12:00Z">
              <w:r w:rsidRPr="00A05180">
                <w:rPr>
                  <w:rFonts w:ascii="Arial" w:eastAsia="Times New Roman" w:hAnsi="Arial" w:cs="Arial"/>
                  <w:color w:val="000000"/>
                  <w:sz w:val="18"/>
                  <w:szCs w:val="18"/>
                  <w:lang w:val="en-SE" w:eastAsia="en-SE"/>
                </w:rPr>
                <w:t>4876</w:t>
              </w:r>
            </w:ins>
          </w:p>
        </w:tc>
        <w:tc>
          <w:tcPr>
            <w:tcW w:w="1720" w:type="dxa"/>
            <w:tcBorders>
              <w:top w:val="nil"/>
              <w:left w:val="nil"/>
              <w:bottom w:val="single" w:sz="4" w:space="0" w:color="auto"/>
              <w:right w:val="single" w:sz="4" w:space="0" w:color="auto"/>
            </w:tcBorders>
            <w:noWrap/>
            <w:vAlign w:val="bottom"/>
            <w:hideMark/>
          </w:tcPr>
          <w:p w14:paraId="627E4193" w14:textId="77777777" w:rsidR="00A05180" w:rsidRPr="00A05180" w:rsidRDefault="00A05180" w:rsidP="00A05180">
            <w:pPr>
              <w:spacing w:after="0"/>
              <w:jc w:val="center"/>
              <w:rPr>
                <w:ins w:id="594" w:author="Per Lindell" w:date="2025-10-01T11:12:00Z" w16du:dateUtc="2025-10-01T09:12:00Z"/>
                <w:rFonts w:ascii="Arial" w:eastAsia="Times New Roman" w:hAnsi="Arial" w:cs="Arial"/>
                <w:color w:val="000000"/>
                <w:sz w:val="18"/>
                <w:szCs w:val="18"/>
                <w:lang w:val="en-SE" w:eastAsia="en-SE"/>
              </w:rPr>
            </w:pPr>
            <w:ins w:id="595" w:author="Per Lindell" w:date="2025-10-01T11:12:00Z" w16du:dateUtc="2025-10-01T09:12:00Z">
              <w:r w:rsidRPr="00A05180">
                <w:rPr>
                  <w:rFonts w:ascii="Arial" w:eastAsia="Times New Roman" w:hAnsi="Arial" w:cs="Arial"/>
                  <w:color w:val="000000"/>
                  <w:sz w:val="18"/>
                  <w:szCs w:val="18"/>
                  <w:lang w:val="en-SE" w:eastAsia="en-SE"/>
                </w:rPr>
                <w:t>5936</w:t>
              </w:r>
            </w:ins>
          </w:p>
        </w:tc>
        <w:tc>
          <w:tcPr>
            <w:tcW w:w="1760" w:type="dxa"/>
            <w:tcBorders>
              <w:top w:val="nil"/>
              <w:left w:val="nil"/>
              <w:bottom w:val="nil"/>
              <w:right w:val="nil"/>
            </w:tcBorders>
            <w:shd w:val="clear" w:color="000000" w:fill="D9D9D9"/>
            <w:noWrap/>
            <w:vAlign w:val="bottom"/>
            <w:hideMark/>
          </w:tcPr>
          <w:p w14:paraId="20A69A7E" w14:textId="77777777" w:rsidR="00A05180" w:rsidRPr="00A05180" w:rsidRDefault="00A05180" w:rsidP="00A05180">
            <w:pPr>
              <w:spacing w:after="0"/>
              <w:rPr>
                <w:ins w:id="596" w:author="Per Lindell" w:date="2025-10-01T11:12:00Z" w16du:dateUtc="2025-10-01T09:12:00Z"/>
                <w:rFonts w:ascii="Calibri" w:eastAsia="Times New Roman" w:hAnsi="Calibri" w:cs="Calibri"/>
                <w:color w:val="000000"/>
                <w:sz w:val="18"/>
                <w:szCs w:val="18"/>
                <w:lang w:val="en-SE" w:eastAsia="en-SE"/>
              </w:rPr>
            </w:pPr>
            <w:ins w:id="597"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2819171" w14:textId="77777777" w:rsidR="00A05180" w:rsidRPr="00A05180" w:rsidRDefault="00A05180" w:rsidP="00A05180">
            <w:pPr>
              <w:spacing w:after="0"/>
              <w:rPr>
                <w:ins w:id="598" w:author="Per Lindell" w:date="2025-10-01T11:12:00Z" w16du:dateUtc="2025-10-01T09:12:00Z"/>
                <w:rFonts w:ascii="Calibri" w:eastAsia="Times New Roman" w:hAnsi="Calibri" w:cs="Calibri"/>
                <w:color w:val="000000"/>
                <w:sz w:val="18"/>
                <w:szCs w:val="18"/>
                <w:lang w:val="en-SE" w:eastAsia="en-SE"/>
              </w:rPr>
            </w:pPr>
            <w:ins w:id="599"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37A0E333" w14:textId="77777777" w:rsidTr="00A05180">
        <w:trPr>
          <w:trHeight w:val="300"/>
          <w:ins w:id="600"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C8A3F41" w14:textId="77777777" w:rsidR="00A05180" w:rsidRPr="00A05180" w:rsidRDefault="00A05180" w:rsidP="00A05180">
            <w:pPr>
              <w:spacing w:after="0"/>
              <w:jc w:val="center"/>
              <w:rPr>
                <w:ins w:id="601" w:author="Per Lindell" w:date="2025-10-01T11:12:00Z" w16du:dateUtc="2025-10-01T09:12:00Z"/>
                <w:rFonts w:ascii="Arial" w:eastAsia="Times New Roman" w:hAnsi="Arial" w:cs="Arial"/>
                <w:color w:val="000000"/>
                <w:sz w:val="18"/>
                <w:szCs w:val="18"/>
                <w:lang w:val="en-SE" w:eastAsia="en-SE"/>
              </w:rPr>
            </w:pPr>
            <w:ins w:id="602" w:author="Per Lindell" w:date="2025-10-01T11:12:00Z" w16du:dateUtc="2025-10-01T09:12:00Z">
              <w:r w:rsidRPr="00A05180">
                <w:rPr>
                  <w:rFonts w:ascii="Arial" w:eastAsia="Times New Roman" w:hAnsi="Arial" w:cs="Arial"/>
                  <w:color w:val="000000"/>
                  <w:sz w:val="18"/>
                  <w:szCs w:val="18"/>
                  <w:lang w:val="en-SE" w:eastAsia="en-SE"/>
                </w:rPr>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A97B6D" w14:textId="77777777" w:rsidR="00A05180" w:rsidRPr="00A05180" w:rsidRDefault="00A05180" w:rsidP="00A05180">
            <w:pPr>
              <w:spacing w:after="0"/>
              <w:jc w:val="center"/>
              <w:rPr>
                <w:ins w:id="603" w:author="Per Lindell" w:date="2025-10-01T11:12:00Z" w16du:dateUtc="2025-10-01T09:12:00Z"/>
                <w:rFonts w:ascii="Arial" w:eastAsia="Times New Roman" w:hAnsi="Arial" w:cs="Arial"/>
                <w:color w:val="000000"/>
                <w:sz w:val="18"/>
                <w:szCs w:val="18"/>
                <w:lang w:val="en-SE" w:eastAsia="en-SE"/>
              </w:rPr>
            </w:pPr>
            <w:ins w:id="604"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F0E423" w14:textId="77777777" w:rsidR="00A05180" w:rsidRPr="00A05180" w:rsidRDefault="00A05180" w:rsidP="00A05180">
            <w:pPr>
              <w:spacing w:after="0"/>
              <w:jc w:val="center"/>
              <w:rPr>
                <w:ins w:id="605" w:author="Per Lindell" w:date="2025-10-01T11:12:00Z" w16du:dateUtc="2025-10-01T09:12:00Z"/>
                <w:rFonts w:ascii="Arial" w:eastAsia="Times New Roman" w:hAnsi="Arial" w:cs="Arial"/>
                <w:color w:val="000000"/>
                <w:sz w:val="18"/>
                <w:szCs w:val="18"/>
                <w:lang w:val="en-SE" w:eastAsia="en-SE"/>
              </w:rPr>
            </w:pPr>
            <w:ins w:id="606"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26CB687" w14:textId="77777777" w:rsidR="00A05180" w:rsidRPr="00A05180" w:rsidRDefault="00A05180" w:rsidP="00A05180">
            <w:pPr>
              <w:spacing w:after="0"/>
              <w:jc w:val="center"/>
              <w:rPr>
                <w:ins w:id="607" w:author="Per Lindell" w:date="2025-10-01T11:12:00Z" w16du:dateUtc="2025-10-01T09:12:00Z"/>
                <w:rFonts w:ascii="Arial" w:eastAsia="Times New Roman" w:hAnsi="Arial" w:cs="Arial"/>
                <w:color w:val="000000"/>
                <w:sz w:val="18"/>
                <w:szCs w:val="18"/>
                <w:lang w:val="en-SE" w:eastAsia="en-SE"/>
              </w:rPr>
            </w:pPr>
            <w:ins w:id="608"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FA35280" w14:textId="77777777" w:rsidR="00A05180" w:rsidRPr="00A05180" w:rsidRDefault="00A05180" w:rsidP="00A05180">
            <w:pPr>
              <w:spacing w:after="0"/>
              <w:jc w:val="center"/>
              <w:rPr>
                <w:ins w:id="609" w:author="Per Lindell" w:date="2025-10-01T11:12:00Z" w16du:dateUtc="2025-10-01T09:12:00Z"/>
                <w:rFonts w:ascii="Arial" w:eastAsia="Times New Roman" w:hAnsi="Arial" w:cs="Arial"/>
                <w:color w:val="000000"/>
                <w:sz w:val="18"/>
                <w:szCs w:val="18"/>
                <w:lang w:val="en-SE" w:eastAsia="en-SE"/>
              </w:rPr>
            </w:pPr>
            <w:ins w:id="610"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0DDE257F" w14:textId="77777777" w:rsidTr="00A05180">
        <w:trPr>
          <w:trHeight w:val="300"/>
          <w:ins w:id="611"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3238E82E" w14:textId="77777777" w:rsidR="00A05180" w:rsidRPr="00A05180" w:rsidRDefault="00A05180" w:rsidP="00A05180">
            <w:pPr>
              <w:spacing w:after="0"/>
              <w:jc w:val="center"/>
              <w:rPr>
                <w:ins w:id="612" w:author="Per Lindell" w:date="2025-10-01T11:12:00Z" w16du:dateUtc="2025-10-01T09:12:00Z"/>
                <w:rFonts w:ascii="Arial" w:eastAsia="Times New Roman" w:hAnsi="Arial" w:cs="Arial"/>
                <w:color w:val="000000"/>
                <w:sz w:val="18"/>
                <w:szCs w:val="18"/>
                <w:lang w:val="en-SE" w:eastAsia="en-SE"/>
              </w:rPr>
            </w:pPr>
            <w:ins w:id="613"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2FFF95" w14:textId="77777777" w:rsidR="00A05180" w:rsidRPr="00A05180" w:rsidRDefault="00A05180" w:rsidP="00A05180">
            <w:pPr>
              <w:spacing w:after="0"/>
              <w:jc w:val="center"/>
              <w:rPr>
                <w:ins w:id="614" w:author="Per Lindell" w:date="2025-10-01T11:12:00Z" w16du:dateUtc="2025-10-01T09:12:00Z"/>
                <w:rFonts w:ascii="Arial" w:eastAsia="Times New Roman" w:hAnsi="Arial" w:cs="Arial"/>
                <w:color w:val="000000"/>
                <w:sz w:val="18"/>
                <w:szCs w:val="18"/>
                <w:lang w:val="en-SE" w:eastAsia="en-SE"/>
              </w:rPr>
            </w:pPr>
            <w:ins w:id="615" w:author="Per Lindell" w:date="2025-10-01T11:12:00Z" w16du:dateUtc="2025-10-01T09:12:00Z">
              <w:r w:rsidRPr="00A05180">
                <w:rPr>
                  <w:rFonts w:ascii="Arial" w:eastAsia="Times New Roman" w:hAnsi="Arial" w:cs="Arial"/>
                  <w:color w:val="000000"/>
                  <w:sz w:val="18"/>
                  <w:szCs w:val="18"/>
                  <w:lang w:val="en-SE" w:eastAsia="en-SE"/>
                </w:rPr>
                <w:t>5796</w:t>
              </w:r>
            </w:ins>
          </w:p>
        </w:tc>
        <w:tc>
          <w:tcPr>
            <w:tcW w:w="1720" w:type="dxa"/>
            <w:tcBorders>
              <w:top w:val="nil"/>
              <w:left w:val="nil"/>
              <w:bottom w:val="single" w:sz="4" w:space="0" w:color="auto"/>
              <w:right w:val="single" w:sz="4" w:space="0" w:color="auto"/>
            </w:tcBorders>
            <w:noWrap/>
            <w:vAlign w:val="bottom"/>
            <w:hideMark/>
          </w:tcPr>
          <w:p w14:paraId="686CCCEB" w14:textId="77777777" w:rsidR="00A05180" w:rsidRPr="00A05180" w:rsidRDefault="00A05180" w:rsidP="00A05180">
            <w:pPr>
              <w:spacing w:after="0"/>
              <w:jc w:val="center"/>
              <w:rPr>
                <w:ins w:id="616" w:author="Per Lindell" w:date="2025-10-01T11:12:00Z" w16du:dateUtc="2025-10-01T09:12:00Z"/>
                <w:rFonts w:ascii="Arial" w:eastAsia="Times New Roman" w:hAnsi="Arial" w:cs="Arial"/>
                <w:color w:val="000000"/>
                <w:sz w:val="18"/>
                <w:szCs w:val="18"/>
                <w:lang w:val="en-SE" w:eastAsia="en-SE"/>
              </w:rPr>
            </w:pPr>
            <w:ins w:id="617" w:author="Per Lindell" w:date="2025-10-01T11:12:00Z" w16du:dateUtc="2025-10-01T09:12:00Z">
              <w:r w:rsidRPr="00A05180">
                <w:rPr>
                  <w:rFonts w:ascii="Arial" w:eastAsia="Times New Roman" w:hAnsi="Arial" w:cs="Arial"/>
                  <w:color w:val="000000"/>
                  <w:sz w:val="18"/>
                  <w:szCs w:val="18"/>
                  <w:lang w:val="en-SE" w:eastAsia="en-SE"/>
                </w:rPr>
                <w:t>6386</w:t>
              </w:r>
            </w:ins>
          </w:p>
        </w:tc>
        <w:tc>
          <w:tcPr>
            <w:tcW w:w="1760" w:type="dxa"/>
            <w:tcBorders>
              <w:top w:val="nil"/>
              <w:left w:val="nil"/>
              <w:bottom w:val="single" w:sz="4" w:space="0" w:color="auto"/>
              <w:right w:val="single" w:sz="4" w:space="0" w:color="auto"/>
            </w:tcBorders>
            <w:noWrap/>
            <w:vAlign w:val="bottom"/>
            <w:hideMark/>
          </w:tcPr>
          <w:p w14:paraId="30FE52C0" w14:textId="77777777" w:rsidR="00A05180" w:rsidRPr="00A05180" w:rsidRDefault="00A05180" w:rsidP="00A05180">
            <w:pPr>
              <w:spacing w:after="0"/>
              <w:jc w:val="center"/>
              <w:rPr>
                <w:ins w:id="618" w:author="Per Lindell" w:date="2025-10-01T11:12:00Z" w16du:dateUtc="2025-10-01T09:12:00Z"/>
                <w:rFonts w:ascii="Arial" w:eastAsia="Times New Roman" w:hAnsi="Arial" w:cs="Arial"/>
                <w:color w:val="000000"/>
                <w:sz w:val="18"/>
                <w:szCs w:val="18"/>
                <w:lang w:val="en-SE" w:eastAsia="en-SE"/>
              </w:rPr>
            </w:pPr>
            <w:ins w:id="619" w:author="Per Lindell" w:date="2025-10-01T11:12:00Z" w16du:dateUtc="2025-10-01T09:12:00Z">
              <w:r w:rsidRPr="00A05180">
                <w:rPr>
                  <w:rFonts w:ascii="Arial" w:eastAsia="Times New Roman" w:hAnsi="Arial" w:cs="Arial"/>
                  <w:color w:val="000000"/>
                  <w:sz w:val="18"/>
                  <w:szCs w:val="18"/>
                  <w:lang w:val="en-SE" w:eastAsia="en-SE"/>
                </w:rPr>
                <w:t>10732</w:t>
              </w:r>
            </w:ins>
          </w:p>
        </w:tc>
        <w:tc>
          <w:tcPr>
            <w:tcW w:w="1780" w:type="dxa"/>
            <w:tcBorders>
              <w:top w:val="nil"/>
              <w:left w:val="nil"/>
              <w:bottom w:val="single" w:sz="4" w:space="0" w:color="auto"/>
              <w:right w:val="single" w:sz="4" w:space="0" w:color="auto"/>
            </w:tcBorders>
            <w:noWrap/>
            <w:vAlign w:val="bottom"/>
            <w:hideMark/>
          </w:tcPr>
          <w:p w14:paraId="27B96180" w14:textId="77777777" w:rsidR="00A05180" w:rsidRPr="00A05180" w:rsidRDefault="00A05180" w:rsidP="00A05180">
            <w:pPr>
              <w:spacing w:after="0"/>
              <w:jc w:val="center"/>
              <w:rPr>
                <w:ins w:id="620" w:author="Per Lindell" w:date="2025-10-01T11:12:00Z" w16du:dateUtc="2025-10-01T09:12:00Z"/>
                <w:rFonts w:ascii="Arial" w:eastAsia="Times New Roman" w:hAnsi="Arial" w:cs="Arial"/>
                <w:color w:val="000000"/>
                <w:sz w:val="18"/>
                <w:szCs w:val="18"/>
                <w:lang w:val="en-SE" w:eastAsia="en-SE"/>
              </w:rPr>
            </w:pPr>
            <w:ins w:id="621" w:author="Per Lindell" w:date="2025-10-01T11:12:00Z" w16du:dateUtc="2025-10-01T09:12:00Z">
              <w:r w:rsidRPr="00A05180">
                <w:rPr>
                  <w:rFonts w:ascii="Arial" w:eastAsia="Times New Roman" w:hAnsi="Arial" w:cs="Arial"/>
                  <w:color w:val="000000"/>
                  <w:sz w:val="18"/>
                  <w:szCs w:val="18"/>
                  <w:lang w:val="en-SE" w:eastAsia="en-SE"/>
                </w:rPr>
                <w:t>12262</w:t>
              </w:r>
            </w:ins>
          </w:p>
        </w:tc>
      </w:tr>
      <w:tr w:rsidR="00A05180" w:rsidRPr="00A05180" w14:paraId="239E931A" w14:textId="77777777" w:rsidTr="00A05180">
        <w:trPr>
          <w:trHeight w:val="300"/>
          <w:ins w:id="622"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E51433E" w14:textId="77777777" w:rsidR="00A05180" w:rsidRPr="00A05180" w:rsidRDefault="00A05180" w:rsidP="00A05180">
            <w:pPr>
              <w:spacing w:after="0"/>
              <w:jc w:val="center"/>
              <w:rPr>
                <w:ins w:id="623" w:author="Per Lindell" w:date="2025-10-01T11:12:00Z" w16du:dateUtc="2025-10-01T09:12:00Z"/>
                <w:rFonts w:ascii="Arial" w:eastAsia="Times New Roman" w:hAnsi="Arial" w:cs="Arial"/>
                <w:color w:val="000000"/>
                <w:sz w:val="18"/>
                <w:szCs w:val="18"/>
                <w:lang w:val="en-SE" w:eastAsia="en-SE"/>
              </w:rPr>
            </w:pPr>
            <w:ins w:id="624" w:author="Per Lindell" w:date="2025-10-01T11:12:00Z" w16du:dateUtc="2025-10-01T09:12:00Z">
              <w:r w:rsidRPr="00A05180">
                <w:rPr>
                  <w:rFonts w:ascii="Arial" w:eastAsia="Times New Roman" w:hAnsi="Arial" w:cs="Arial"/>
                  <w:color w:val="000000"/>
                  <w:sz w:val="18"/>
                  <w:szCs w:val="18"/>
                  <w:lang w:val="en-SE" w:eastAsia="en-SE"/>
                </w:rPr>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8D6DA7" w14:textId="77777777" w:rsidR="00A05180" w:rsidRPr="00A05180" w:rsidRDefault="00A05180" w:rsidP="00A05180">
            <w:pPr>
              <w:spacing w:after="0"/>
              <w:jc w:val="center"/>
              <w:rPr>
                <w:ins w:id="625" w:author="Per Lindell" w:date="2025-10-01T11:12:00Z" w16du:dateUtc="2025-10-01T09:12:00Z"/>
                <w:rFonts w:ascii="Arial" w:eastAsia="Times New Roman" w:hAnsi="Arial" w:cs="Arial"/>
                <w:color w:val="000000"/>
                <w:sz w:val="18"/>
                <w:szCs w:val="18"/>
                <w:lang w:val="en-SE" w:eastAsia="en-SE"/>
              </w:rPr>
            </w:pPr>
            <w:ins w:id="62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2B46821" w14:textId="77777777" w:rsidR="00A05180" w:rsidRPr="00A05180" w:rsidRDefault="00A05180" w:rsidP="00A05180">
            <w:pPr>
              <w:spacing w:after="0"/>
              <w:jc w:val="center"/>
              <w:rPr>
                <w:ins w:id="627" w:author="Per Lindell" w:date="2025-10-01T11:12:00Z" w16du:dateUtc="2025-10-01T09:12:00Z"/>
                <w:rFonts w:ascii="Arial" w:eastAsia="Times New Roman" w:hAnsi="Arial" w:cs="Arial"/>
                <w:color w:val="000000"/>
                <w:sz w:val="18"/>
                <w:szCs w:val="18"/>
                <w:lang w:val="en-SE" w:eastAsia="en-SE"/>
              </w:rPr>
            </w:pPr>
            <w:ins w:id="62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E0B5FE7" w14:textId="77777777" w:rsidR="00A05180" w:rsidRPr="00A05180" w:rsidRDefault="00A05180" w:rsidP="00A05180">
            <w:pPr>
              <w:spacing w:after="0"/>
              <w:rPr>
                <w:ins w:id="629" w:author="Per Lindell" w:date="2025-10-01T11:12:00Z" w16du:dateUtc="2025-10-01T09:12:00Z"/>
                <w:rFonts w:ascii="Calibri" w:eastAsia="Times New Roman" w:hAnsi="Calibri" w:cs="Calibri"/>
                <w:color w:val="000000"/>
                <w:sz w:val="18"/>
                <w:szCs w:val="18"/>
                <w:lang w:val="en-SE" w:eastAsia="en-SE"/>
              </w:rPr>
            </w:pPr>
            <w:ins w:id="630"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56AF74F" w14:textId="77777777" w:rsidR="00A05180" w:rsidRPr="00A05180" w:rsidRDefault="00A05180" w:rsidP="00A05180">
            <w:pPr>
              <w:spacing w:after="0"/>
              <w:rPr>
                <w:ins w:id="631" w:author="Per Lindell" w:date="2025-10-01T11:12:00Z" w16du:dateUtc="2025-10-01T09:12:00Z"/>
                <w:rFonts w:ascii="Calibri" w:eastAsia="Times New Roman" w:hAnsi="Calibri" w:cs="Calibri"/>
                <w:color w:val="000000"/>
                <w:sz w:val="18"/>
                <w:szCs w:val="18"/>
                <w:lang w:val="en-SE" w:eastAsia="en-SE"/>
              </w:rPr>
            </w:pPr>
            <w:ins w:id="632"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57903D2E" w14:textId="77777777" w:rsidTr="00A05180">
        <w:trPr>
          <w:trHeight w:val="300"/>
          <w:ins w:id="633"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57E1A99" w14:textId="77777777" w:rsidR="00A05180" w:rsidRPr="00A05180" w:rsidRDefault="00A05180" w:rsidP="00A05180">
            <w:pPr>
              <w:spacing w:after="0"/>
              <w:jc w:val="center"/>
              <w:rPr>
                <w:ins w:id="634" w:author="Per Lindell" w:date="2025-10-01T11:12:00Z" w16du:dateUtc="2025-10-01T09:12:00Z"/>
                <w:rFonts w:ascii="Arial" w:eastAsia="Times New Roman" w:hAnsi="Arial" w:cs="Arial"/>
                <w:color w:val="000000"/>
                <w:sz w:val="18"/>
                <w:szCs w:val="18"/>
                <w:lang w:val="en-SE" w:eastAsia="en-SE"/>
              </w:rPr>
            </w:pPr>
            <w:ins w:id="635"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CF245E" w14:textId="77777777" w:rsidR="00A05180" w:rsidRPr="00A05180" w:rsidRDefault="00A05180" w:rsidP="00A05180">
            <w:pPr>
              <w:spacing w:after="0"/>
              <w:jc w:val="center"/>
              <w:rPr>
                <w:ins w:id="636" w:author="Per Lindell" w:date="2025-10-01T11:12:00Z" w16du:dateUtc="2025-10-01T09:12:00Z"/>
                <w:rFonts w:ascii="Arial" w:eastAsia="Times New Roman" w:hAnsi="Arial" w:cs="Arial"/>
                <w:color w:val="000000"/>
                <w:sz w:val="18"/>
                <w:szCs w:val="18"/>
                <w:lang w:val="en-SE" w:eastAsia="en-SE"/>
              </w:rPr>
            </w:pPr>
            <w:ins w:id="637" w:author="Per Lindell" w:date="2025-10-01T11:12:00Z" w16du:dateUtc="2025-10-01T09:12:00Z">
              <w:r w:rsidRPr="00A05180">
                <w:rPr>
                  <w:rFonts w:ascii="Arial" w:eastAsia="Times New Roman" w:hAnsi="Arial" w:cs="Arial"/>
                  <w:color w:val="000000"/>
                  <w:sz w:val="18"/>
                  <w:szCs w:val="18"/>
                  <w:lang w:val="en-SE" w:eastAsia="en-SE"/>
                </w:rPr>
                <w:t>8264</w:t>
              </w:r>
            </w:ins>
          </w:p>
        </w:tc>
        <w:tc>
          <w:tcPr>
            <w:tcW w:w="1720" w:type="dxa"/>
            <w:tcBorders>
              <w:top w:val="nil"/>
              <w:left w:val="nil"/>
              <w:bottom w:val="single" w:sz="4" w:space="0" w:color="auto"/>
              <w:right w:val="single" w:sz="4" w:space="0" w:color="auto"/>
            </w:tcBorders>
            <w:noWrap/>
            <w:vAlign w:val="bottom"/>
            <w:hideMark/>
          </w:tcPr>
          <w:p w14:paraId="22B2FA40" w14:textId="77777777" w:rsidR="00A05180" w:rsidRPr="00A05180" w:rsidRDefault="00A05180" w:rsidP="00A05180">
            <w:pPr>
              <w:spacing w:after="0"/>
              <w:jc w:val="center"/>
              <w:rPr>
                <w:ins w:id="638" w:author="Per Lindell" w:date="2025-10-01T11:12:00Z" w16du:dateUtc="2025-10-01T09:12:00Z"/>
                <w:rFonts w:ascii="Arial" w:eastAsia="Times New Roman" w:hAnsi="Arial" w:cs="Arial"/>
                <w:color w:val="000000"/>
                <w:sz w:val="18"/>
                <w:szCs w:val="18"/>
                <w:lang w:val="en-SE" w:eastAsia="en-SE"/>
              </w:rPr>
            </w:pPr>
            <w:ins w:id="639" w:author="Per Lindell" w:date="2025-10-01T11:12:00Z" w16du:dateUtc="2025-10-01T09:12:00Z">
              <w:r w:rsidRPr="00A05180">
                <w:rPr>
                  <w:rFonts w:ascii="Arial" w:eastAsia="Times New Roman" w:hAnsi="Arial" w:cs="Arial"/>
                  <w:color w:val="000000"/>
                  <w:sz w:val="18"/>
                  <w:szCs w:val="18"/>
                  <w:lang w:val="en-SE" w:eastAsia="en-SE"/>
                </w:rPr>
                <w:t>9324</w:t>
              </w:r>
            </w:ins>
          </w:p>
        </w:tc>
        <w:tc>
          <w:tcPr>
            <w:tcW w:w="1760" w:type="dxa"/>
            <w:tcBorders>
              <w:top w:val="nil"/>
              <w:left w:val="nil"/>
              <w:bottom w:val="nil"/>
              <w:right w:val="nil"/>
            </w:tcBorders>
            <w:shd w:val="clear" w:color="000000" w:fill="D9D9D9"/>
            <w:noWrap/>
            <w:vAlign w:val="bottom"/>
            <w:hideMark/>
          </w:tcPr>
          <w:p w14:paraId="47372365" w14:textId="77777777" w:rsidR="00A05180" w:rsidRPr="00A05180" w:rsidRDefault="00A05180" w:rsidP="00A05180">
            <w:pPr>
              <w:spacing w:after="0"/>
              <w:rPr>
                <w:ins w:id="640" w:author="Per Lindell" w:date="2025-10-01T11:12:00Z" w16du:dateUtc="2025-10-01T09:12:00Z"/>
                <w:rFonts w:ascii="Calibri" w:eastAsia="Times New Roman" w:hAnsi="Calibri" w:cs="Calibri"/>
                <w:color w:val="000000"/>
                <w:sz w:val="18"/>
                <w:szCs w:val="18"/>
                <w:lang w:val="en-SE" w:eastAsia="en-SE"/>
              </w:rPr>
            </w:pPr>
            <w:ins w:id="641"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955B1BC" w14:textId="77777777" w:rsidR="00A05180" w:rsidRPr="00A05180" w:rsidRDefault="00A05180" w:rsidP="00A05180">
            <w:pPr>
              <w:spacing w:after="0"/>
              <w:rPr>
                <w:ins w:id="642" w:author="Per Lindell" w:date="2025-10-01T11:12:00Z" w16du:dateUtc="2025-10-01T09:12:00Z"/>
                <w:rFonts w:ascii="Calibri" w:eastAsia="Times New Roman" w:hAnsi="Calibri" w:cs="Calibri"/>
                <w:color w:val="000000"/>
                <w:sz w:val="18"/>
                <w:szCs w:val="18"/>
                <w:lang w:val="en-SE" w:eastAsia="en-SE"/>
              </w:rPr>
            </w:pPr>
            <w:ins w:id="643"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32E6A969" w14:textId="77777777" w:rsidTr="00A05180">
        <w:trPr>
          <w:trHeight w:val="300"/>
          <w:ins w:id="644"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387FD47" w14:textId="77777777" w:rsidR="00A05180" w:rsidRPr="00A05180" w:rsidRDefault="00A05180" w:rsidP="00A05180">
            <w:pPr>
              <w:spacing w:after="0"/>
              <w:jc w:val="center"/>
              <w:rPr>
                <w:ins w:id="645" w:author="Per Lindell" w:date="2025-10-01T11:12:00Z" w16du:dateUtc="2025-10-01T09:12:00Z"/>
                <w:rFonts w:ascii="Arial" w:eastAsia="Times New Roman" w:hAnsi="Arial" w:cs="Arial"/>
                <w:color w:val="000000"/>
                <w:sz w:val="18"/>
                <w:szCs w:val="18"/>
                <w:lang w:val="en-SE" w:eastAsia="en-SE"/>
              </w:rPr>
            </w:pPr>
            <w:ins w:id="646"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0C7864" w14:textId="77777777" w:rsidR="00A05180" w:rsidRPr="00A05180" w:rsidRDefault="00A05180" w:rsidP="00A05180">
            <w:pPr>
              <w:spacing w:after="0"/>
              <w:jc w:val="center"/>
              <w:rPr>
                <w:ins w:id="647" w:author="Per Lindell" w:date="2025-10-01T11:12:00Z" w16du:dateUtc="2025-10-01T09:12:00Z"/>
                <w:rFonts w:ascii="Arial" w:eastAsia="Times New Roman" w:hAnsi="Arial" w:cs="Arial"/>
                <w:color w:val="000000"/>
                <w:sz w:val="18"/>
                <w:szCs w:val="18"/>
                <w:lang w:val="en-SE" w:eastAsia="en-SE"/>
              </w:rPr>
            </w:pPr>
            <w:ins w:id="648"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07367E0" w14:textId="77777777" w:rsidR="00A05180" w:rsidRPr="00A05180" w:rsidRDefault="00A05180" w:rsidP="00A05180">
            <w:pPr>
              <w:spacing w:after="0"/>
              <w:jc w:val="center"/>
              <w:rPr>
                <w:ins w:id="649" w:author="Per Lindell" w:date="2025-10-01T11:12:00Z" w16du:dateUtc="2025-10-01T09:12:00Z"/>
                <w:rFonts w:ascii="Arial" w:eastAsia="Times New Roman" w:hAnsi="Arial" w:cs="Arial"/>
                <w:color w:val="000000"/>
                <w:sz w:val="18"/>
                <w:szCs w:val="18"/>
                <w:lang w:val="en-SE" w:eastAsia="en-SE"/>
              </w:rPr>
            </w:pPr>
            <w:ins w:id="650"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664C428" w14:textId="77777777" w:rsidR="00A05180" w:rsidRPr="00A05180" w:rsidRDefault="00A05180" w:rsidP="00A05180">
            <w:pPr>
              <w:spacing w:after="0"/>
              <w:jc w:val="center"/>
              <w:rPr>
                <w:ins w:id="651" w:author="Per Lindell" w:date="2025-10-01T11:12:00Z" w16du:dateUtc="2025-10-01T09:12:00Z"/>
                <w:rFonts w:ascii="Arial" w:eastAsia="Times New Roman" w:hAnsi="Arial" w:cs="Arial"/>
                <w:color w:val="000000"/>
                <w:sz w:val="18"/>
                <w:szCs w:val="18"/>
                <w:lang w:val="en-SE" w:eastAsia="en-SE"/>
              </w:rPr>
            </w:pPr>
            <w:ins w:id="652"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2C60CD1" w14:textId="77777777" w:rsidR="00A05180" w:rsidRPr="00A05180" w:rsidRDefault="00A05180" w:rsidP="00A05180">
            <w:pPr>
              <w:spacing w:after="0"/>
              <w:jc w:val="center"/>
              <w:rPr>
                <w:ins w:id="653" w:author="Per Lindell" w:date="2025-10-01T11:12:00Z" w16du:dateUtc="2025-10-01T09:12:00Z"/>
                <w:rFonts w:ascii="Arial" w:eastAsia="Times New Roman" w:hAnsi="Arial" w:cs="Arial"/>
                <w:color w:val="000000"/>
                <w:sz w:val="18"/>
                <w:szCs w:val="18"/>
                <w:lang w:val="en-SE" w:eastAsia="en-SE"/>
              </w:rPr>
            </w:pPr>
            <w:ins w:id="654"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0ADE8FBE" w14:textId="77777777" w:rsidTr="00A05180">
        <w:trPr>
          <w:trHeight w:val="300"/>
          <w:ins w:id="655"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5FDE1CE" w14:textId="77777777" w:rsidR="00A05180" w:rsidRPr="00A05180" w:rsidRDefault="00A05180" w:rsidP="00A05180">
            <w:pPr>
              <w:spacing w:after="0"/>
              <w:jc w:val="center"/>
              <w:rPr>
                <w:ins w:id="656" w:author="Per Lindell" w:date="2025-10-01T11:12:00Z" w16du:dateUtc="2025-10-01T09:12:00Z"/>
                <w:rFonts w:ascii="Arial" w:eastAsia="Times New Roman" w:hAnsi="Arial" w:cs="Arial"/>
                <w:color w:val="000000"/>
                <w:sz w:val="18"/>
                <w:szCs w:val="18"/>
                <w:lang w:val="en-SE" w:eastAsia="en-SE"/>
              </w:rPr>
            </w:pPr>
            <w:ins w:id="657"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CC92AD" w14:textId="77777777" w:rsidR="00A05180" w:rsidRPr="00A05180" w:rsidRDefault="00A05180" w:rsidP="00A05180">
            <w:pPr>
              <w:spacing w:after="0"/>
              <w:jc w:val="center"/>
              <w:rPr>
                <w:ins w:id="658" w:author="Per Lindell" w:date="2025-10-01T11:12:00Z" w16du:dateUtc="2025-10-01T09:12:00Z"/>
                <w:rFonts w:ascii="Arial" w:eastAsia="Times New Roman" w:hAnsi="Arial" w:cs="Arial"/>
                <w:color w:val="000000"/>
                <w:sz w:val="18"/>
                <w:szCs w:val="18"/>
                <w:lang w:val="en-SE" w:eastAsia="en-SE"/>
              </w:rPr>
            </w:pPr>
            <w:ins w:id="659" w:author="Per Lindell" w:date="2025-10-01T11:12:00Z" w16du:dateUtc="2025-10-01T09:12:00Z">
              <w:r w:rsidRPr="00A05180">
                <w:rPr>
                  <w:rFonts w:ascii="Arial" w:eastAsia="Times New Roman" w:hAnsi="Arial" w:cs="Arial"/>
                  <w:color w:val="000000"/>
                  <w:sz w:val="18"/>
                  <w:szCs w:val="18"/>
                  <w:lang w:val="en-SE" w:eastAsia="en-SE"/>
                </w:rPr>
                <w:t>12338</w:t>
              </w:r>
            </w:ins>
          </w:p>
        </w:tc>
        <w:tc>
          <w:tcPr>
            <w:tcW w:w="1720" w:type="dxa"/>
            <w:tcBorders>
              <w:top w:val="nil"/>
              <w:left w:val="nil"/>
              <w:bottom w:val="single" w:sz="4" w:space="0" w:color="auto"/>
              <w:right w:val="single" w:sz="4" w:space="0" w:color="auto"/>
            </w:tcBorders>
            <w:noWrap/>
            <w:vAlign w:val="bottom"/>
            <w:hideMark/>
          </w:tcPr>
          <w:p w14:paraId="4E23AD78" w14:textId="77777777" w:rsidR="00A05180" w:rsidRPr="00A05180" w:rsidRDefault="00A05180" w:rsidP="00A05180">
            <w:pPr>
              <w:spacing w:after="0"/>
              <w:jc w:val="center"/>
              <w:rPr>
                <w:ins w:id="660" w:author="Per Lindell" w:date="2025-10-01T11:12:00Z" w16du:dateUtc="2025-10-01T09:12:00Z"/>
                <w:rFonts w:ascii="Arial" w:eastAsia="Times New Roman" w:hAnsi="Arial" w:cs="Arial"/>
                <w:color w:val="000000"/>
                <w:sz w:val="18"/>
                <w:szCs w:val="18"/>
                <w:lang w:val="en-SE" w:eastAsia="en-SE"/>
              </w:rPr>
            </w:pPr>
            <w:ins w:id="661" w:author="Per Lindell" w:date="2025-10-01T11:12:00Z" w16du:dateUtc="2025-10-01T09:12:00Z">
              <w:r w:rsidRPr="00A05180">
                <w:rPr>
                  <w:rFonts w:ascii="Arial" w:eastAsia="Times New Roman" w:hAnsi="Arial" w:cs="Arial"/>
                  <w:color w:val="000000"/>
                  <w:sz w:val="18"/>
                  <w:szCs w:val="18"/>
                  <w:lang w:val="en-SE" w:eastAsia="en-SE"/>
                </w:rPr>
                <w:t>14368</w:t>
              </w:r>
            </w:ins>
          </w:p>
        </w:tc>
        <w:tc>
          <w:tcPr>
            <w:tcW w:w="1760" w:type="dxa"/>
            <w:tcBorders>
              <w:top w:val="nil"/>
              <w:left w:val="nil"/>
              <w:bottom w:val="single" w:sz="4" w:space="0" w:color="auto"/>
              <w:right w:val="single" w:sz="4" w:space="0" w:color="auto"/>
            </w:tcBorders>
            <w:noWrap/>
            <w:vAlign w:val="bottom"/>
            <w:hideMark/>
          </w:tcPr>
          <w:p w14:paraId="49C2BE64" w14:textId="77777777" w:rsidR="00A05180" w:rsidRPr="00A05180" w:rsidRDefault="00A05180" w:rsidP="00A05180">
            <w:pPr>
              <w:spacing w:after="0"/>
              <w:jc w:val="center"/>
              <w:rPr>
                <w:ins w:id="662" w:author="Per Lindell" w:date="2025-10-01T11:12:00Z" w16du:dateUtc="2025-10-01T09:12:00Z"/>
                <w:rFonts w:ascii="Arial" w:eastAsia="Times New Roman" w:hAnsi="Arial" w:cs="Arial"/>
                <w:color w:val="000000"/>
                <w:sz w:val="18"/>
                <w:szCs w:val="18"/>
                <w:lang w:val="en-SE" w:eastAsia="en-SE"/>
              </w:rPr>
            </w:pPr>
            <w:ins w:id="663" w:author="Per Lindell" w:date="2025-10-01T11:12:00Z" w16du:dateUtc="2025-10-01T09:12:00Z">
              <w:r w:rsidRPr="00A05180">
                <w:rPr>
                  <w:rFonts w:ascii="Arial" w:eastAsia="Times New Roman" w:hAnsi="Arial" w:cs="Arial"/>
                  <w:color w:val="000000"/>
                  <w:sz w:val="18"/>
                  <w:szCs w:val="18"/>
                  <w:lang w:val="en-SE" w:eastAsia="en-SE"/>
                </w:rPr>
                <w:t>472</w:t>
              </w:r>
            </w:ins>
          </w:p>
        </w:tc>
        <w:tc>
          <w:tcPr>
            <w:tcW w:w="1780" w:type="dxa"/>
            <w:tcBorders>
              <w:top w:val="nil"/>
              <w:left w:val="nil"/>
              <w:bottom w:val="single" w:sz="4" w:space="0" w:color="auto"/>
              <w:right w:val="single" w:sz="4" w:space="0" w:color="auto"/>
            </w:tcBorders>
            <w:noWrap/>
            <w:vAlign w:val="bottom"/>
            <w:hideMark/>
          </w:tcPr>
          <w:p w14:paraId="4F0EEE73" w14:textId="77777777" w:rsidR="00A05180" w:rsidRPr="00A05180" w:rsidRDefault="00A05180" w:rsidP="00A05180">
            <w:pPr>
              <w:spacing w:after="0"/>
              <w:jc w:val="center"/>
              <w:rPr>
                <w:ins w:id="664" w:author="Per Lindell" w:date="2025-10-01T11:12:00Z" w16du:dateUtc="2025-10-01T09:12:00Z"/>
                <w:rFonts w:ascii="Arial" w:eastAsia="Times New Roman" w:hAnsi="Arial" w:cs="Arial"/>
                <w:color w:val="000000"/>
                <w:sz w:val="18"/>
                <w:szCs w:val="18"/>
                <w:lang w:val="en-SE" w:eastAsia="en-SE"/>
              </w:rPr>
            </w:pPr>
            <w:ins w:id="665" w:author="Per Lindell" w:date="2025-10-01T11:12:00Z" w16du:dateUtc="2025-10-01T09:12:00Z">
              <w:r w:rsidRPr="00A05180">
                <w:rPr>
                  <w:rFonts w:ascii="Arial" w:eastAsia="Times New Roman" w:hAnsi="Arial" w:cs="Arial"/>
                  <w:color w:val="000000"/>
                  <w:sz w:val="18"/>
                  <w:szCs w:val="18"/>
                  <w:lang w:val="en-SE" w:eastAsia="en-SE"/>
                </w:rPr>
                <w:t>148</w:t>
              </w:r>
            </w:ins>
          </w:p>
        </w:tc>
      </w:tr>
      <w:tr w:rsidR="00A05180" w:rsidRPr="00A05180" w14:paraId="6F8A532B" w14:textId="77777777" w:rsidTr="00A05180">
        <w:trPr>
          <w:trHeight w:val="300"/>
          <w:ins w:id="666"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73D16F6" w14:textId="77777777" w:rsidR="00A05180" w:rsidRPr="00A05180" w:rsidRDefault="00A05180" w:rsidP="00A05180">
            <w:pPr>
              <w:spacing w:after="0"/>
              <w:jc w:val="center"/>
              <w:rPr>
                <w:ins w:id="667" w:author="Per Lindell" w:date="2025-10-01T11:12:00Z" w16du:dateUtc="2025-10-01T09:12:00Z"/>
                <w:rFonts w:ascii="Arial" w:eastAsia="Times New Roman" w:hAnsi="Arial" w:cs="Arial"/>
                <w:color w:val="000000"/>
                <w:sz w:val="18"/>
                <w:szCs w:val="18"/>
                <w:lang w:val="en-SE" w:eastAsia="en-SE"/>
              </w:rPr>
            </w:pPr>
            <w:ins w:id="668"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DA691EB" w14:textId="77777777" w:rsidR="00A05180" w:rsidRPr="00A05180" w:rsidRDefault="00A05180" w:rsidP="00A05180">
            <w:pPr>
              <w:spacing w:after="0"/>
              <w:jc w:val="center"/>
              <w:rPr>
                <w:ins w:id="669" w:author="Per Lindell" w:date="2025-10-01T11:12:00Z" w16du:dateUtc="2025-10-01T09:12:00Z"/>
                <w:rFonts w:ascii="Arial" w:eastAsia="Times New Roman" w:hAnsi="Arial" w:cs="Arial"/>
                <w:color w:val="000000"/>
                <w:sz w:val="18"/>
                <w:szCs w:val="18"/>
                <w:lang w:val="en-SE" w:eastAsia="en-SE"/>
              </w:rPr>
            </w:pPr>
            <w:ins w:id="67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A38A0D7" w14:textId="77777777" w:rsidR="00A05180" w:rsidRPr="00A05180" w:rsidRDefault="00A05180" w:rsidP="00A05180">
            <w:pPr>
              <w:spacing w:after="0"/>
              <w:jc w:val="center"/>
              <w:rPr>
                <w:ins w:id="671" w:author="Per Lindell" w:date="2025-10-01T11:12:00Z" w16du:dateUtc="2025-10-01T09:12:00Z"/>
                <w:rFonts w:ascii="Arial" w:eastAsia="Times New Roman" w:hAnsi="Arial" w:cs="Arial"/>
                <w:color w:val="000000"/>
                <w:sz w:val="18"/>
                <w:szCs w:val="18"/>
                <w:lang w:val="en-SE" w:eastAsia="en-SE"/>
              </w:rPr>
            </w:pPr>
            <w:ins w:id="67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97F21FD" w14:textId="77777777" w:rsidR="00A05180" w:rsidRPr="00A05180" w:rsidRDefault="00A05180" w:rsidP="00A05180">
            <w:pPr>
              <w:spacing w:after="0"/>
              <w:jc w:val="center"/>
              <w:rPr>
                <w:ins w:id="673" w:author="Per Lindell" w:date="2025-10-01T11:12:00Z" w16du:dateUtc="2025-10-01T09:12:00Z"/>
                <w:rFonts w:ascii="Arial" w:eastAsia="Times New Roman" w:hAnsi="Arial" w:cs="Arial"/>
                <w:color w:val="000000"/>
                <w:sz w:val="18"/>
                <w:szCs w:val="18"/>
                <w:lang w:val="en-SE" w:eastAsia="en-SE"/>
              </w:rPr>
            </w:pPr>
            <w:ins w:id="67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D479E21" w14:textId="77777777" w:rsidR="00A05180" w:rsidRPr="00A05180" w:rsidRDefault="00A05180" w:rsidP="00A05180">
            <w:pPr>
              <w:spacing w:after="0"/>
              <w:jc w:val="center"/>
              <w:rPr>
                <w:ins w:id="675" w:author="Per Lindell" w:date="2025-10-01T11:12:00Z" w16du:dateUtc="2025-10-01T09:12:00Z"/>
                <w:rFonts w:ascii="Arial" w:eastAsia="Times New Roman" w:hAnsi="Arial" w:cs="Arial"/>
                <w:color w:val="000000"/>
                <w:sz w:val="18"/>
                <w:szCs w:val="18"/>
                <w:lang w:val="en-SE" w:eastAsia="en-SE"/>
              </w:rPr>
            </w:pPr>
            <w:ins w:id="67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0231D5D6" w14:textId="77777777" w:rsidTr="00A05180">
        <w:trPr>
          <w:trHeight w:val="300"/>
          <w:ins w:id="677"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28A58A24" w14:textId="77777777" w:rsidR="00A05180" w:rsidRPr="00A05180" w:rsidRDefault="00A05180" w:rsidP="00A05180">
            <w:pPr>
              <w:spacing w:after="0"/>
              <w:jc w:val="center"/>
              <w:rPr>
                <w:ins w:id="678" w:author="Per Lindell" w:date="2025-10-01T11:12:00Z" w16du:dateUtc="2025-10-01T09:12:00Z"/>
                <w:rFonts w:ascii="Arial" w:eastAsia="Times New Roman" w:hAnsi="Arial" w:cs="Arial"/>
                <w:color w:val="000000"/>
                <w:sz w:val="18"/>
                <w:szCs w:val="18"/>
                <w:lang w:val="en-SE" w:eastAsia="en-SE"/>
              </w:rPr>
            </w:pPr>
            <w:ins w:id="679"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B141BF" w14:textId="77777777" w:rsidR="00A05180" w:rsidRPr="00A05180" w:rsidRDefault="00A05180" w:rsidP="00A05180">
            <w:pPr>
              <w:spacing w:after="0"/>
              <w:jc w:val="center"/>
              <w:rPr>
                <w:ins w:id="680" w:author="Per Lindell" w:date="2025-10-01T11:12:00Z" w16du:dateUtc="2025-10-01T09:12:00Z"/>
                <w:rFonts w:ascii="Arial" w:eastAsia="Times New Roman" w:hAnsi="Arial" w:cs="Arial"/>
                <w:color w:val="000000"/>
                <w:sz w:val="18"/>
                <w:szCs w:val="18"/>
                <w:lang w:val="en-SE" w:eastAsia="en-SE"/>
              </w:rPr>
            </w:pPr>
            <w:ins w:id="681" w:author="Per Lindell" w:date="2025-10-01T11:12:00Z" w16du:dateUtc="2025-10-01T09:12:00Z">
              <w:r w:rsidRPr="00A05180">
                <w:rPr>
                  <w:rFonts w:ascii="Arial" w:eastAsia="Times New Roman" w:hAnsi="Arial" w:cs="Arial"/>
                  <w:color w:val="000000"/>
                  <w:sz w:val="18"/>
                  <w:szCs w:val="18"/>
                  <w:lang w:val="en-SE" w:eastAsia="en-SE"/>
                </w:rPr>
                <w:t>8176</w:t>
              </w:r>
            </w:ins>
          </w:p>
        </w:tc>
        <w:tc>
          <w:tcPr>
            <w:tcW w:w="1720" w:type="dxa"/>
            <w:tcBorders>
              <w:top w:val="nil"/>
              <w:left w:val="nil"/>
              <w:bottom w:val="single" w:sz="4" w:space="0" w:color="auto"/>
              <w:right w:val="single" w:sz="4" w:space="0" w:color="auto"/>
            </w:tcBorders>
            <w:noWrap/>
            <w:vAlign w:val="bottom"/>
            <w:hideMark/>
          </w:tcPr>
          <w:p w14:paraId="38341ED8" w14:textId="77777777" w:rsidR="00A05180" w:rsidRPr="00A05180" w:rsidRDefault="00A05180" w:rsidP="00A05180">
            <w:pPr>
              <w:spacing w:after="0"/>
              <w:jc w:val="center"/>
              <w:rPr>
                <w:ins w:id="682" w:author="Per Lindell" w:date="2025-10-01T11:12:00Z" w16du:dateUtc="2025-10-01T09:12:00Z"/>
                <w:rFonts w:ascii="Arial" w:eastAsia="Times New Roman" w:hAnsi="Arial" w:cs="Arial"/>
                <w:color w:val="000000"/>
                <w:sz w:val="18"/>
                <w:szCs w:val="18"/>
                <w:lang w:val="en-SE" w:eastAsia="en-SE"/>
              </w:rPr>
            </w:pPr>
            <w:ins w:id="683" w:author="Per Lindell" w:date="2025-10-01T11:12:00Z" w16du:dateUtc="2025-10-01T09:12:00Z">
              <w:r w:rsidRPr="00A05180">
                <w:rPr>
                  <w:rFonts w:ascii="Arial" w:eastAsia="Times New Roman" w:hAnsi="Arial" w:cs="Arial"/>
                  <w:color w:val="000000"/>
                  <w:sz w:val="18"/>
                  <w:szCs w:val="18"/>
                  <w:lang w:val="en-SE" w:eastAsia="en-SE"/>
                </w:rPr>
                <w:t>9736</w:t>
              </w:r>
            </w:ins>
          </w:p>
        </w:tc>
        <w:tc>
          <w:tcPr>
            <w:tcW w:w="1760" w:type="dxa"/>
            <w:tcBorders>
              <w:top w:val="nil"/>
              <w:left w:val="nil"/>
              <w:bottom w:val="single" w:sz="4" w:space="0" w:color="auto"/>
              <w:right w:val="single" w:sz="4" w:space="0" w:color="auto"/>
            </w:tcBorders>
            <w:noWrap/>
            <w:vAlign w:val="bottom"/>
            <w:hideMark/>
          </w:tcPr>
          <w:p w14:paraId="42901205" w14:textId="77777777" w:rsidR="00A05180" w:rsidRPr="00A05180" w:rsidRDefault="00A05180" w:rsidP="00A05180">
            <w:pPr>
              <w:spacing w:after="0"/>
              <w:jc w:val="center"/>
              <w:rPr>
                <w:ins w:id="684" w:author="Per Lindell" w:date="2025-10-01T11:12:00Z" w16du:dateUtc="2025-10-01T09:12:00Z"/>
                <w:rFonts w:ascii="Arial" w:eastAsia="Times New Roman" w:hAnsi="Arial" w:cs="Arial"/>
                <w:color w:val="000000"/>
                <w:sz w:val="18"/>
                <w:szCs w:val="18"/>
                <w:lang w:val="en-SE" w:eastAsia="en-SE"/>
              </w:rPr>
            </w:pPr>
            <w:ins w:id="685" w:author="Per Lindell" w:date="2025-10-01T11:12:00Z" w16du:dateUtc="2025-10-01T09:12:00Z">
              <w:r w:rsidRPr="00A05180">
                <w:rPr>
                  <w:rFonts w:ascii="Arial" w:eastAsia="Times New Roman" w:hAnsi="Arial" w:cs="Arial"/>
                  <w:color w:val="000000"/>
                  <w:sz w:val="18"/>
                  <w:szCs w:val="18"/>
                  <w:lang w:val="en-SE" w:eastAsia="en-SE"/>
                </w:rPr>
                <w:t>4014</w:t>
              </w:r>
            </w:ins>
          </w:p>
        </w:tc>
        <w:tc>
          <w:tcPr>
            <w:tcW w:w="1780" w:type="dxa"/>
            <w:tcBorders>
              <w:top w:val="nil"/>
              <w:left w:val="nil"/>
              <w:bottom w:val="single" w:sz="4" w:space="0" w:color="auto"/>
              <w:right w:val="single" w:sz="4" w:space="0" w:color="auto"/>
            </w:tcBorders>
            <w:noWrap/>
            <w:vAlign w:val="bottom"/>
            <w:hideMark/>
          </w:tcPr>
          <w:p w14:paraId="2C102395" w14:textId="77777777" w:rsidR="00A05180" w:rsidRPr="00A05180" w:rsidRDefault="00A05180" w:rsidP="00A05180">
            <w:pPr>
              <w:spacing w:after="0"/>
              <w:jc w:val="center"/>
              <w:rPr>
                <w:ins w:id="686" w:author="Per Lindell" w:date="2025-10-01T11:12:00Z" w16du:dateUtc="2025-10-01T09:12:00Z"/>
                <w:rFonts w:ascii="Arial" w:eastAsia="Times New Roman" w:hAnsi="Arial" w:cs="Arial"/>
                <w:color w:val="000000"/>
                <w:sz w:val="18"/>
                <w:szCs w:val="18"/>
                <w:lang w:val="en-SE" w:eastAsia="en-SE"/>
              </w:rPr>
            </w:pPr>
            <w:ins w:id="687" w:author="Per Lindell" w:date="2025-10-01T11:12:00Z" w16du:dateUtc="2025-10-01T09:12:00Z">
              <w:r w:rsidRPr="00A05180">
                <w:rPr>
                  <w:rFonts w:ascii="Arial" w:eastAsia="Times New Roman" w:hAnsi="Arial" w:cs="Arial"/>
                  <w:color w:val="000000"/>
                  <w:sz w:val="18"/>
                  <w:szCs w:val="18"/>
                  <w:lang w:val="en-SE" w:eastAsia="en-SE"/>
                </w:rPr>
                <w:t>5104</w:t>
              </w:r>
            </w:ins>
          </w:p>
        </w:tc>
      </w:tr>
      <w:tr w:rsidR="00A05180" w:rsidRPr="00A05180" w14:paraId="57B87383" w14:textId="77777777" w:rsidTr="00A05180">
        <w:trPr>
          <w:trHeight w:val="300"/>
          <w:ins w:id="688"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4CE529E4" w14:textId="77777777" w:rsidR="00A05180" w:rsidRPr="00A05180" w:rsidRDefault="00A05180" w:rsidP="00A05180">
            <w:pPr>
              <w:spacing w:after="0"/>
              <w:jc w:val="center"/>
              <w:rPr>
                <w:ins w:id="689" w:author="Per Lindell" w:date="2025-10-01T11:12:00Z" w16du:dateUtc="2025-10-01T09:12:00Z"/>
                <w:rFonts w:ascii="Arial" w:eastAsia="Times New Roman" w:hAnsi="Arial" w:cs="Arial"/>
                <w:color w:val="000000"/>
                <w:sz w:val="18"/>
                <w:szCs w:val="18"/>
                <w:lang w:val="en-SE" w:eastAsia="en-SE"/>
              </w:rPr>
            </w:pPr>
            <w:ins w:id="690"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E84DDAF" w14:textId="77777777" w:rsidR="00A05180" w:rsidRPr="00A05180" w:rsidRDefault="00A05180" w:rsidP="00A05180">
            <w:pPr>
              <w:spacing w:after="0"/>
              <w:jc w:val="center"/>
              <w:rPr>
                <w:ins w:id="691" w:author="Per Lindell" w:date="2025-10-01T11:12:00Z" w16du:dateUtc="2025-10-01T09:12:00Z"/>
                <w:rFonts w:ascii="Arial" w:eastAsia="Times New Roman" w:hAnsi="Arial" w:cs="Arial"/>
                <w:color w:val="000000"/>
                <w:sz w:val="18"/>
                <w:szCs w:val="18"/>
                <w:lang w:val="en-SE" w:eastAsia="en-SE"/>
              </w:rPr>
            </w:pPr>
            <w:ins w:id="692"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A39427E" w14:textId="77777777" w:rsidR="00A05180" w:rsidRPr="00A05180" w:rsidRDefault="00A05180" w:rsidP="00A05180">
            <w:pPr>
              <w:spacing w:after="0"/>
              <w:jc w:val="center"/>
              <w:rPr>
                <w:ins w:id="693" w:author="Per Lindell" w:date="2025-10-01T11:12:00Z" w16du:dateUtc="2025-10-01T09:12:00Z"/>
                <w:rFonts w:ascii="Arial" w:eastAsia="Times New Roman" w:hAnsi="Arial" w:cs="Arial"/>
                <w:color w:val="000000"/>
                <w:sz w:val="18"/>
                <w:szCs w:val="18"/>
                <w:lang w:val="en-SE" w:eastAsia="en-SE"/>
              </w:rPr>
            </w:pPr>
            <w:ins w:id="694"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B88CEE" w14:textId="77777777" w:rsidR="00A05180" w:rsidRPr="00A05180" w:rsidRDefault="00A05180" w:rsidP="00A05180">
            <w:pPr>
              <w:spacing w:after="0"/>
              <w:jc w:val="center"/>
              <w:rPr>
                <w:ins w:id="695" w:author="Per Lindell" w:date="2025-10-01T11:12:00Z" w16du:dateUtc="2025-10-01T09:12:00Z"/>
                <w:rFonts w:ascii="Arial" w:eastAsia="Times New Roman" w:hAnsi="Arial" w:cs="Arial"/>
                <w:color w:val="000000"/>
                <w:sz w:val="18"/>
                <w:szCs w:val="18"/>
                <w:lang w:val="en-SE" w:eastAsia="en-SE"/>
              </w:rPr>
            </w:pPr>
            <w:ins w:id="696"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0033FEE" w14:textId="77777777" w:rsidR="00A05180" w:rsidRPr="00A05180" w:rsidRDefault="00A05180" w:rsidP="00A05180">
            <w:pPr>
              <w:spacing w:after="0"/>
              <w:jc w:val="center"/>
              <w:rPr>
                <w:ins w:id="697" w:author="Per Lindell" w:date="2025-10-01T11:12:00Z" w16du:dateUtc="2025-10-01T09:12:00Z"/>
                <w:rFonts w:ascii="Arial" w:eastAsia="Times New Roman" w:hAnsi="Arial" w:cs="Arial"/>
                <w:color w:val="000000"/>
                <w:sz w:val="18"/>
                <w:szCs w:val="18"/>
                <w:lang w:val="en-SE" w:eastAsia="en-SE"/>
              </w:rPr>
            </w:pPr>
            <w:ins w:id="698"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7600C7C1" w14:textId="77777777" w:rsidTr="00A05180">
        <w:trPr>
          <w:trHeight w:val="300"/>
          <w:ins w:id="699"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A345190" w14:textId="77777777" w:rsidR="00A05180" w:rsidRPr="00A05180" w:rsidRDefault="00A05180" w:rsidP="00A05180">
            <w:pPr>
              <w:spacing w:after="0"/>
              <w:jc w:val="center"/>
              <w:rPr>
                <w:ins w:id="700" w:author="Per Lindell" w:date="2025-10-01T11:12:00Z" w16du:dateUtc="2025-10-01T09:12:00Z"/>
                <w:rFonts w:ascii="Arial" w:eastAsia="Times New Roman" w:hAnsi="Arial" w:cs="Arial"/>
                <w:color w:val="000000"/>
                <w:sz w:val="18"/>
                <w:szCs w:val="18"/>
                <w:lang w:val="en-SE" w:eastAsia="en-SE"/>
              </w:rPr>
            </w:pPr>
            <w:ins w:id="701"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429ED83" w14:textId="77777777" w:rsidR="00A05180" w:rsidRPr="00A05180" w:rsidRDefault="00A05180" w:rsidP="00A05180">
            <w:pPr>
              <w:spacing w:after="0"/>
              <w:jc w:val="center"/>
              <w:rPr>
                <w:ins w:id="702" w:author="Per Lindell" w:date="2025-10-01T11:12:00Z" w16du:dateUtc="2025-10-01T09:12:00Z"/>
                <w:rFonts w:ascii="Arial" w:eastAsia="Times New Roman" w:hAnsi="Arial" w:cs="Arial"/>
                <w:color w:val="000000"/>
                <w:sz w:val="18"/>
                <w:szCs w:val="18"/>
                <w:lang w:val="en-SE" w:eastAsia="en-SE"/>
              </w:rPr>
            </w:pPr>
            <w:ins w:id="703" w:author="Per Lindell" w:date="2025-10-01T11:12:00Z" w16du:dateUtc="2025-10-01T09:12:00Z">
              <w:r w:rsidRPr="00A05180">
                <w:rPr>
                  <w:rFonts w:ascii="Arial" w:eastAsia="Times New Roman" w:hAnsi="Arial" w:cs="Arial"/>
                  <w:color w:val="000000"/>
                  <w:sz w:val="18"/>
                  <w:szCs w:val="18"/>
                  <w:lang w:val="en-SE" w:eastAsia="en-SE"/>
                </w:rPr>
                <w:t>14032</w:t>
              </w:r>
            </w:ins>
          </w:p>
        </w:tc>
        <w:tc>
          <w:tcPr>
            <w:tcW w:w="1720" w:type="dxa"/>
            <w:tcBorders>
              <w:top w:val="nil"/>
              <w:left w:val="nil"/>
              <w:bottom w:val="single" w:sz="4" w:space="0" w:color="auto"/>
              <w:right w:val="single" w:sz="4" w:space="0" w:color="auto"/>
            </w:tcBorders>
            <w:noWrap/>
            <w:vAlign w:val="bottom"/>
            <w:hideMark/>
          </w:tcPr>
          <w:p w14:paraId="77897927" w14:textId="77777777" w:rsidR="00A05180" w:rsidRPr="00A05180" w:rsidRDefault="00A05180" w:rsidP="00A05180">
            <w:pPr>
              <w:spacing w:after="0"/>
              <w:jc w:val="center"/>
              <w:rPr>
                <w:ins w:id="704" w:author="Per Lindell" w:date="2025-10-01T11:12:00Z" w16du:dateUtc="2025-10-01T09:12:00Z"/>
                <w:rFonts w:ascii="Arial" w:eastAsia="Times New Roman" w:hAnsi="Arial" w:cs="Arial"/>
                <w:color w:val="000000"/>
                <w:sz w:val="18"/>
                <w:szCs w:val="18"/>
                <w:lang w:val="en-SE" w:eastAsia="en-SE"/>
              </w:rPr>
            </w:pPr>
            <w:ins w:id="705" w:author="Per Lindell" w:date="2025-10-01T11:12:00Z" w16du:dateUtc="2025-10-01T09:12:00Z">
              <w:r w:rsidRPr="00A05180">
                <w:rPr>
                  <w:rFonts w:ascii="Arial" w:eastAsia="Times New Roman" w:hAnsi="Arial" w:cs="Arial"/>
                  <w:color w:val="000000"/>
                  <w:sz w:val="18"/>
                  <w:szCs w:val="18"/>
                  <w:lang w:val="en-SE" w:eastAsia="en-SE"/>
                </w:rPr>
                <w:t>16062</w:t>
              </w:r>
            </w:ins>
          </w:p>
        </w:tc>
        <w:tc>
          <w:tcPr>
            <w:tcW w:w="1760" w:type="dxa"/>
            <w:tcBorders>
              <w:top w:val="nil"/>
              <w:left w:val="nil"/>
              <w:bottom w:val="single" w:sz="4" w:space="0" w:color="auto"/>
              <w:right w:val="single" w:sz="4" w:space="0" w:color="auto"/>
            </w:tcBorders>
            <w:noWrap/>
            <w:vAlign w:val="bottom"/>
            <w:hideMark/>
          </w:tcPr>
          <w:p w14:paraId="6FF9C0B4" w14:textId="77777777" w:rsidR="00A05180" w:rsidRPr="00A05180" w:rsidRDefault="00A05180" w:rsidP="00A05180">
            <w:pPr>
              <w:spacing w:after="0"/>
              <w:jc w:val="center"/>
              <w:rPr>
                <w:ins w:id="706" w:author="Per Lindell" w:date="2025-10-01T11:12:00Z" w16du:dateUtc="2025-10-01T09:12:00Z"/>
                <w:rFonts w:ascii="Arial" w:eastAsia="Times New Roman" w:hAnsi="Arial" w:cs="Arial"/>
                <w:color w:val="000000"/>
                <w:sz w:val="18"/>
                <w:szCs w:val="18"/>
                <w:lang w:val="en-SE" w:eastAsia="en-SE"/>
              </w:rPr>
            </w:pPr>
            <w:ins w:id="707" w:author="Per Lindell" w:date="2025-10-01T11:12:00Z" w16du:dateUtc="2025-10-01T09:12:00Z">
              <w:r w:rsidRPr="00A05180">
                <w:rPr>
                  <w:rFonts w:ascii="Arial" w:eastAsia="Times New Roman" w:hAnsi="Arial" w:cs="Arial"/>
                  <w:color w:val="000000"/>
                  <w:sz w:val="18"/>
                  <w:szCs w:val="18"/>
                  <w:lang w:val="en-SE" w:eastAsia="en-SE"/>
                </w:rPr>
                <w:t>6628</w:t>
              </w:r>
            </w:ins>
          </w:p>
        </w:tc>
        <w:tc>
          <w:tcPr>
            <w:tcW w:w="1780" w:type="dxa"/>
            <w:tcBorders>
              <w:top w:val="nil"/>
              <w:left w:val="nil"/>
              <w:bottom w:val="single" w:sz="4" w:space="0" w:color="auto"/>
              <w:right w:val="single" w:sz="4" w:space="0" w:color="auto"/>
            </w:tcBorders>
            <w:noWrap/>
            <w:vAlign w:val="bottom"/>
            <w:hideMark/>
          </w:tcPr>
          <w:p w14:paraId="5B62BD30" w14:textId="77777777" w:rsidR="00A05180" w:rsidRPr="00A05180" w:rsidRDefault="00A05180" w:rsidP="00A05180">
            <w:pPr>
              <w:spacing w:after="0"/>
              <w:jc w:val="center"/>
              <w:rPr>
                <w:ins w:id="708" w:author="Per Lindell" w:date="2025-10-01T11:12:00Z" w16du:dateUtc="2025-10-01T09:12:00Z"/>
                <w:rFonts w:ascii="Arial" w:eastAsia="Times New Roman" w:hAnsi="Arial" w:cs="Arial"/>
                <w:color w:val="000000"/>
                <w:sz w:val="18"/>
                <w:szCs w:val="18"/>
                <w:lang w:val="en-SE" w:eastAsia="en-SE"/>
              </w:rPr>
            </w:pPr>
            <w:ins w:id="709" w:author="Per Lindell" w:date="2025-10-01T11:12:00Z" w16du:dateUtc="2025-10-01T09:12:00Z">
              <w:r w:rsidRPr="00A05180">
                <w:rPr>
                  <w:rFonts w:ascii="Arial" w:eastAsia="Times New Roman" w:hAnsi="Arial" w:cs="Arial"/>
                  <w:color w:val="000000"/>
                  <w:sz w:val="18"/>
                  <w:szCs w:val="18"/>
                  <w:lang w:val="en-SE" w:eastAsia="en-SE"/>
                </w:rPr>
                <w:t>7248</w:t>
              </w:r>
            </w:ins>
          </w:p>
        </w:tc>
      </w:tr>
      <w:tr w:rsidR="00A05180" w:rsidRPr="00A05180" w14:paraId="0F9909F3" w14:textId="77777777" w:rsidTr="00A05180">
        <w:trPr>
          <w:trHeight w:val="300"/>
          <w:ins w:id="710"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6FC37D8" w14:textId="77777777" w:rsidR="00A05180" w:rsidRPr="00A05180" w:rsidRDefault="00A05180" w:rsidP="00A05180">
            <w:pPr>
              <w:spacing w:after="0"/>
              <w:jc w:val="center"/>
              <w:rPr>
                <w:ins w:id="711" w:author="Per Lindell" w:date="2025-10-01T11:12:00Z" w16du:dateUtc="2025-10-01T09:12:00Z"/>
                <w:rFonts w:ascii="Arial" w:eastAsia="Times New Roman" w:hAnsi="Arial" w:cs="Arial"/>
                <w:color w:val="000000"/>
                <w:sz w:val="18"/>
                <w:szCs w:val="18"/>
                <w:lang w:val="en-SE" w:eastAsia="en-SE"/>
              </w:rPr>
            </w:pPr>
            <w:ins w:id="712"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F70F57" w14:textId="77777777" w:rsidR="00A05180" w:rsidRPr="00A05180" w:rsidRDefault="00A05180" w:rsidP="00A05180">
            <w:pPr>
              <w:spacing w:after="0"/>
              <w:jc w:val="center"/>
              <w:rPr>
                <w:ins w:id="713" w:author="Per Lindell" w:date="2025-10-01T11:12:00Z" w16du:dateUtc="2025-10-01T09:12:00Z"/>
                <w:rFonts w:ascii="Arial" w:eastAsia="Times New Roman" w:hAnsi="Arial" w:cs="Arial"/>
                <w:color w:val="000000"/>
                <w:sz w:val="18"/>
                <w:szCs w:val="18"/>
                <w:lang w:val="en-SE" w:eastAsia="en-SE"/>
              </w:rPr>
            </w:pPr>
            <w:ins w:id="71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146D72" w14:textId="77777777" w:rsidR="00A05180" w:rsidRPr="00A05180" w:rsidRDefault="00A05180" w:rsidP="00A05180">
            <w:pPr>
              <w:spacing w:after="0"/>
              <w:jc w:val="center"/>
              <w:rPr>
                <w:ins w:id="715" w:author="Per Lindell" w:date="2025-10-01T11:12:00Z" w16du:dateUtc="2025-10-01T09:12:00Z"/>
                <w:rFonts w:ascii="Arial" w:eastAsia="Times New Roman" w:hAnsi="Arial" w:cs="Arial"/>
                <w:color w:val="000000"/>
                <w:sz w:val="18"/>
                <w:szCs w:val="18"/>
                <w:lang w:val="en-SE" w:eastAsia="en-SE"/>
              </w:rPr>
            </w:pPr>
            <w:ins w:id="71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B79D62" w14:textId="77777777" w:rsidR="00A05180" w:rsidRPr="00A05180" w:rsidRDefault="00A05180" w:rsidP="00A05180">
            <w:pPr>
              <w:spacing w:after="0"/>
              <w:jc w:val="center"/>
              <w:rPr>
                <w:ins w:id="717" w:author="Per Lindell" w:date="2025-10-01T11:12:00Z" w16du:dateUtc="2025-10-01T09:12:00Z"/>
                <w:rFonts w:ascii="Arial" w:eastAsia="Times New Roman" w:hAnsi="Arial" w:cs="Arial"/>
                <w:color w:val="000000"/>
                <w:sz w:val="18"/>
                <w:szCs w:val="18"/>
                <w:lang w:val="en-SE" w:eastAsia="en-SE"/>
              </w:rPr>
            </w:pPr>
            <w:ins w:id="71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1D92E4" w14:textId="77777777" w:rsidR="00A05180" w:rsidRPr="00A05180" w:rsidRDefault="00A05180" w:rsidP="00A05180">
            <w:pPr>
              <w:spacing w:after="0"/>
              <w:jc w:val="center"/>
              <w:rPr>
                <w:ins w:id="719" w:author="Per Lindell" w:date="2025-10-01T11:12:00Z" w16du:dateUtc="2025-10-01T09:12:00Z"/>
                <w:rFonts w:ascii="Arial" w:eastAsia="Times New Roman" w:hAnsi="Arial" w:cs="Arial"/>
                <w:color w:val="000000"/>
                <w:sz w:val="18"/>
                <w:szCs w:val="18"/>
                <w:lang w:val="en-SE" w:eastAsia="en-SE"/>
              </w:rPr>
            </w:pPr>
            <w:ins w:id="72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2D04D49F" w14:textId="77777777" w:rsidTr="00A05180">
        <w:trPr>
          <w:trHeight w:val="300"/>
          <w:ins w:id="721"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D1F6FF0" w14:textId="77777777" w:rsidR="00A05180" w:rsidRPr="00A05180" w:rsidRDefault="00A05180" w:rsidP="00A05180">
            <w:pPr>
              <w:spacing w:after="0"/>
              <w:jc w:val="center"/>
              <w:rPr>
                <w:ins w:id="722" w:author="Per Lindell" w:date="2025-10-01T11:12:00Z" w16du:dateUtc="2025-10-01T09:12:00Z"/>
                <w:rFonts w:ascii="Arial" w:eastAsia="Times New Roman" w:hAnsi="Arial" w:cs="Arial"/>
                <w:color w:val="000000"/>
                <w:sz w:val="18"/>
                <w:szCs w:val="18"/>
                <w:lang w:val="en-SE" w:eastAsia="en-SE"/>
              </w:rPr>
            </w:pPr>
            <w:ins w:id="723"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A164106" w14:textId="77777777" w:rsidR="00A05180" w:rsidRPr="00A05180" w:rsidRDefault="00A05180" w:rsidP="00A05180">
            <w:pPr>
              <w:spacing w:after="0"/>
              <w:jc w:val="center"/>
              <w:rPr>
                <w:ins w:id="724" w:author="Per Lindell" w:date="2025-10-01T11:12:00Z" w16du:dateUtc="2025-10-01T09:12:00Z"/>
                <w:rFonts w:ascii="Arial" w:eastAsia="Times New Roman" w:hAnsi="Arial" w:cs="Arial"/>
                <w:color w:val="000000"/>
                <w:sz w:val="18"/>
                <w:szCs w:val="18"/>
                <w:lang w:val="en-SE" w:eastAsia="en-SE"/>
              </w:rPr>
            </w:pPr>
            <w:ins w:id="725" w:author="Per Lindell" w:date="2025-10-01T11:12:00Z" w16du:dateUtc="2025-10-01T09:12:00Z">
              <w:r w:rsidRPr="00A05180">
                <w:rPr>
                  <w:rFonts w:ascii="Arial" w:eastAsia="Times New Roman" w:hAnsi="Arial" w:cs="Arial"/>
                  <w:color w:val="000000"/>
                  <w:sz w:val="18"/>
                  <w:szCs w:val="18"/>
                  <w:lang w:val="en-SE" w:eastAsia="en-SE"/>
                </w:rPr>
                <w:t>11564</w:t>
              </w:r>
            </w:ins>
          </w:p>
        </w:tc>
        <w:tc>
          <w:tcPr>
            <w:tcW w:w="1720" w:type="dxa"/>
            <w:tcBorders>
              <w:top w:val="nil"/>
              <w:left w:val="nil"/>
              <w:bottom w:val="single" w:sz="4" w:space="0" w:color="auto"/>
              <w:right w:val="single" w:sz="4" w:space="0" w:color="auto"/>
            </w:tcBorders>
            <w:noWrap/>
            <w:vAlign w:val="bottom"/>
            <w:hideMark/>
          </w:tcPr>
          <w:p w14:paraId="02C96052" w14:textId="77777777" w:rsidR="00A05180" w:rsidRPr="00A05180" w:rsidRDefault="00A05180" w:rsidP="00A05180">
            <w:pPr>
              <w:spacing w:after="0"/>
              <w:jc w:val="center"/>
              <w:rPr>
                <w:ins w:id="726" w:author="Per Lindell" w:date="2025-10-01T11:12:00Z" w16du:dateUtc="2025-10-01T09:12:00Z"/>
                <w:rFonts w:ascii="Arial" w:eastAsia="Times New Roman" w:hAnsi="Arial" w:cs="Arial"/>
                <w:color w:val="000000"/>
                <w:sz w:val="18"/>
                <w:szCs w:val="18"/>
                <w:lang w:val="en-SE" w:eastAsia="en-SE"/>
              </w:rPr>
            </w:pPr>
            <w:ins w:id="727" w:author="Per Lindell" w:date="2025-10-01T11:12:00Z" w16du:dateUtc="2025-10-01T09:12:00Z">
              <w:r w:rsidRPr="00A05180">
                <w:rPr>
                  <w:rFonts w:ascii="Arial" w:eastAsia="Times New Roman" w:hAnsi="Arial" w:cs="Arial"/>
                  <w:color w:val="000000"/>
                  <w:sz w:val="18"/>
                  <w:szCs w:val="18"/>
                  <w:lang w:val="en-SE" w:eastAsia="en-SE"/>
                </w:rPr>
                <w:t>13124</w:t>
              </w:r>
            </w:ins>
          </w:p>
        </w:tc>
        <w:tc>
          <w:tcPr>
            <w:tcW w:w="1760" w:type="dxa"/>
            <w:tcBorders>
              <w:top w:val="nil"/>
              <w:left w:val="nil"/>
              <w:bottom w:val="single" w:sz="4" w:space="0" w:color="auto"/>
              <w:right w:val="single" w:sz="4" w:space="0" w:color="auto"/>
            </w:tcBorders>
            <w:noWrap/>
            <w:vAlign w:val="bottom"/>
            <w:hideMark/>
          </w:tcPr>
          <w:p w14:paraId="0280D4CD" w14:textId="77777777" w:rsidR="00A05180" w:rsidRPr="00A05180" w:rsidRDefault="00A05180" w:rsidP="00A05180">
            <w:pPr>
              <w:spacing w:after="0"/>
              <w:jc w:val="center"/>
              <w:rPr>
                <w:ins w:id="728" w:author="Per Lindell" w:date="2025-10-01T11:12:00Z" w16du:dateUtc="2025-10-01T09:12:00Z"/>
                <w:rFonts w:ascii="Arial" w:eastAsia="Times New Roman" w:hAnsi="Arial" w:cs="Arial"/>
                <w:color w:val="000000"/>
                <w:sz w:val="18"/>
                <w:szCs w:val="18"/>
                <w:lang w:val="en-SE" w:eastAsia="en-SE"/>
              </w:rPr>
            </w:pPr>
            <w:ins w:id="729" w:author="Per Lindell" w:date="2025-10-01T11:12:00Z" w16du:dateUtc="2025-10-01T09:12:00Z">
              <w:r w:rsidRPr="00A05180">
                <w:rPr>
                  <w:rFonts w:ascii="Arial" w:eastAsia="Times New Roman" w:hAnsi="Arial" w:cs="Arial"/>
                  <w:color w:val="000000"/>
                  <w:sz w:val="18"/>
                  <w:szCs w:val="18"/>
                  <w:lang w:val="en-SE" w:eastAsia="en-SE"/>
                </w:rPr>
                <w:t>9096</w:t>
              </w:r>
            </w:ins>
          </w:p>
        </w:tc>
        <w:tc>
          <w:tcPr>
            <w:tcW w:w="1780" w:type="dxa"/>
            <w:tcBorders>
              <w:top w:val="nil"/>
              <w:left w:val="nil"/>
              <w:bottom w:val="single" w:sz="4" w:space="0" w:color="auto"/>
              <w:right w:val="single" w:sz="4" w:space="0" w:color="auto"/>
            </w:tcBorders>
            <w:noWrap/>
            <w:vAlign w:val="bottom"/>
            <w:hideMark/>
          </w:tcPr>
          <w:p w14:paraId="237079FE" w14:textId="77777777" w:rsidR="00A05180" w:rsidRPr="00A05180" w:rsidRDefault="00A05180" w:rsidP="00A05180">
            <w:pPr>
              <w:spacing w:after="0"/>
              <w:jc w:val="center"/>
              <w:rPr>
                <w:ins w:id="730" w:author="Per Lindell" w:date="2025-10-01T11:12:00Z" w16du:dateUtc="2025-10-01T09:12:00Z"/>
                <w:rFonts w:ascii="Arial" w:eastAsia="Times New Roman" w:hAnsi="Arial" w:cs="Arial"/>
                <w:color w:val="000000"/>
                <w:sz w:val="18"/>
                <w:szCs w:val="18"/>
                <w:lang w:val="en-SE" w:eastAsia="en-SE"/>
              </w:rPr>
            </w:pPr>
            <w:ins w:id="731" w:author="Per Lindell" w:date="2025-10-01T11:12:00Z" w16du:dateUtc="2025-10-01T09:12:00Z">
              <w:r w:rsidRPr="00A05180">
                <w:rPr>
                  <w:rFonts w:ascii="Arial" w:eastAsia="Times New Roman" w:hAnsi="Arial" w:cs="Arial"/>
                  <w:color w:val="000000"/>
                  <w:sz w:val="18"/>
                  <w:szCs w:val="18"/>
                  <w:lang w:val="en-SE" w:eastAsia="en-SE"/>
                </w:rPr>
                <w:t>10186</w:t>
              </w:r>
            </w:ins>
          </w:p>
        </w:tc>
      </w:tr>
    </w:tbl>
    <w:p w14:paraId="213D2D0F" w14:textId="77777777" w:rsidR="00F65566" w:rsidRDefault="00F65566" w:rsidP="006B1534">
      <w:pPr>
        <w:rPr>
          <w:ins w:id="732" w:author="Per Lindell" w:date="2025-10-01T11:11:00Z" w16du:dateUtc="2025-10-01T09:11:00Z"/>
        </w:rPr>
      </w:pPr>
    </w:p>
    <w:p w14:paraId="3BB30A14" w14:textId="02595391" w:rsidR="006B1534" w:rsidRPr="007A71B7" w:rsidRDefault="002D7C62" w:rsidP="006B1534">
      <w:pPr>
        <w:rPr>
          <w:ins w:id="733" w:author="Per Lindell" w:date="2025-09-30T16:32:00Z" w16du:dateUtc="2025-09-30T14:32:00Z"/>
          <w:rFonts w:eastAsia="Malgun Gothic" w:cs="DengXian"/>
          <w:szCs w:val="21"/>
          <w:lang w:eastAsia="ko-KR"/>
        </w:rPr>
      </w:pPr>
      <w:ins w:id="734" w:author="Per Lindell" w:date="2025-10-12T17:45:00Z" w16du:dateUtc="2025-10-12T15:45:00Z">
        <w:r>
          <w:t xml:space="preserve">Based on the above table, the </w:t>
        </w:r>
        <w:r>
          <w:rPr>
            <w:rFonts w:cs="DengXian"/>
            <w:szCs w:val="21"/>
            <w:lang w:eastAsia="ko-KR"/>
          </w:rPr>
          <w:t>4</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n20A-</w:t>
        </w:r>
        <w:r w:rsidRPr="005A43BB">
          <w:t>n</w:t>
        </w:r>
        <w:r>
          <w:t>78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28</w:t>
        </w:r>
      </w:ins>
      <w:ins w:id="735" w:author="Per Lindell" w:date="2025-09-30T16:32:00Z" w16du:dateUtc="2025-09-30T14:32:00Z">
        <w:r w:rsidR="006B1534">
          <w:rPr>
            <w:rFonts w:eastAsia="SimSun" w:cs="DengXian"/>
            <w:szCs w:val="21"/>
          </w:rPr>
          <w:t>.</w:t>
        </w:r>
      </w:ins>
    </w:p>
    <w:p w14:paraId="5E967196" w14:textId="77777777" w:rsidR="006B1534" w:rsidRPr="00834F2C" w:rsidRDefault="006B1534" w:rsidP="006B1534">
      <w:pPr>
        <w:pStyle w:val="TH"/>
        <w:rPr>
          <w:ins w:id="736" w:author="Per Lindell" w:date="2025-09-30T16:32:00Z" w16du:dateUtc="2025-09-30T14:32:00Z"/>
        </w:rPr>
      </w:pPr>
      <w:ins w:id="737" w:author="Per Lindell" w:date="2025-09-30T16:32:00Z" w16du:dateUtc="2025-09-30T14:32:00Z">
        <w:r w:rsidRPr="00834F2C">
          <w:t xml:space="preserve">Table </w:t>
        </w:r>
        <w:r>
          <w:rPr>
            <w:rFonts w:hint="eastAsia"/>
          </w:rPr>
          <w:t>5.x</w:t>
        </w:r>
        <w:r w:rsidRPr="00834F2C">
          <w:t>.2.1.1-3: Two UL bands IMD analysis</w:t>
        </w:r>
      </w:ins>
    </w:p>
    <w:tbl>
      <w:tblPr>
        <w:tblW w:w="9960" w:type="dxa"/>
        <w:tblLook w:val="04A0" w:firstRow="1" w:lastRow="0" w:firstColumn="1" w:lastColumn="0" w:noHBand="0" w:noVBand="1"/>
      </w:tblPr>
      <w:tblGrid>
        <w:gridCol w:w="2980"/>
        <w:gridCol w:w="1720"/>
        <w:gridCol w:w="1720"/>
        <w:gridCol w:w="1760"/>
        <w:gridCol w:w="1780"/>
      </w:tblGrid>
      <w:tr w:rsidR="004B229F" w:rsidRPr="004B229F" w14:paraId="1BFB4250" w14:textId="77777777" w:rsidTr="004B229F">
        <w:trPr>
          <w:trHeight w:val="300"/>
          <w:ins w:id="738" w:author="Per Lindell" w:date="2025-10-01T11:13: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E8A1765" w14:textId="77777777" w:rsidR="004B229F" w:rsidRPr="004B229F" w:rsidRDefault="004B229F" w:rsidP="004B229F">
            <w:pPr>
              <w:spacing w:after="0"/>
              <w:jc w:val="center"/>
              <w:rPr>
                <w:ins w:id="739" w:author="Per Lindell" w:date="2025-10-01T11:13:00Z" w16du:dateUtc="2025-10-01T09:13:00Z"/>
                <w:rFonts w:ascii="Arial" w:eastAsia="Times New Roman" w:hAnsi="Arial" w:cs="Arial"/>
                <w:b/>
                <w:bCs/>
                <w:color w:val="000000"/>
                <w:sz w:val="18"/>
                <w:szCs w:val="18"/>
                <w:lang w:val="en-SE" w:eastAsia="en-SE"/>
              </w:rPr>
            </w:pPr>
            <w:ins w:id="740" w:author="Per Lindell" w:date="2025-10-01T11:13:00Z" w16du:dateUtc="2025-10-01T09:13:00Z">
              <w:r w:rsidRPr="004B229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2B07799" w14:textId="77777777" w:rsidR="004B229F" w:rsidRPr="004B229F" w:rsidRDefault="004B229F" w:rsidP="004B229F">
            <w:pPr>
              <w:spacing w:after="0"/>
              <w:jc w:val="center"/>
              <w:rPr>
                <w:ins w:id="741" w:author="Per Lindell" w:date="2025-10-01T11:13:00Z" w16du:dateUtc="2025-10-01T09:13:00Z"/>
                <w:rFonts w:ascii="Arial" w:eastAsia="Times New Roman" w:hAnsi="Arial" w:cs="Arial"/>
                <w:b/>
                <w:bCs/>
                <w:color w:val="000000"/>
                <w:sz w:val="18"/>
                <w:szCs w:val="18"/>
                <w:lang w:val="en-SE" w:eastAsia="en-SE"/>
              </w:rPr>
            </w:pPr>
            <w:proofErr w:type="spellStart"/>
            <w:ins w:id="742" w:author="Per Lindell" w:date="2025-10-01T11:13:00Z" w16du:dateUtc="2025-10-01T09:13:00Z">
              <w:r w:rsidRPr="004B229F">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76E916B9" w14:textId="77777777" w:rsidR="004B229F" w:rsidRPr="004B229F" w:rsidRDefault="004B229F" w:rsidP="004B229F">
            <w:pPr>
              <w:spacing w:after="0"/>
              <w:jc w:val="center"/>
              <w:rPr>
                <w:ins w:id="743" w:author="Per Lindell" w:date="2025-10-01T11:13:00Z" w16du:dateUtc="2025-10-01T09:13:00Z"/>
                <w:rFonts w:ascii="Arial" w:eastAsia="Times New Roman" w:hAnsi="Arial" w:cs="Arial"/>
                <w:b/>
                <w:bCs/>
                <w:color w:val="000000"/>
                <w:sz w:val="18"/>
                <w:szCs w:val="18"/>
                <w:lang w:val="en-SE" w:eastAsia="en-SE"/>
              </w:rPr>
            </w:pPr>
            <w:proofErr w:type="spellStart"/>
            <w:ins w:id="744" w:author="Per Lindell" w:date="2025-10-01T11:13:00Z" w16du:dateUtc="2025-10-01T09:13:00Z">
              <w:r w:rsidRPr="004B229F">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719B802" w14:textId="77777777" w:rsidR="004B229F" w:rsidRPr="004B229F" w:rsidRDefault="004B229F" w:rsidP="004B229F">
            <w:pPr>
              <w:spacing w:after="0"/>
              <w:jc w:val="center"/>
              <w:rPr>
                <w:ins w:id="745" w:author="Per Lindell" w:date="2025-10-01T11:13:00Z" w16du:dateUtc="2025-10-01T09:13:00Z"/>
                <w:rFonts w:ascii="Arial" w:eastAsia="Times New Roman" w:hAnsi="Arial" w:cs="Arial"/>
                <w:b/>
                <w:bCs/>
                <w:color w:val="000000"/>
                <w:sz w:val="18"/>
                <w:szCs w:val="18"/>
                <w:lang w:val="en-SE" w:eastAsia="en-SE"/>
              </w:rPr>
            </w:pPr>
            <w:proofErr w:type="spellStart"/>
            <w:ins w:id="746" w:author="Per Lindell" w:date="2025-10-01T11:13:00Z" w16du:dateUtc="2025-10-01T09:13:00Z">
              <w:r w:rsidRPr="004B229F">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0B507DB" w14:textId="77777777" w:rsidR="004B229F" w:rsidRPr="004B229F" w:rsidRDefault="004B229F" w:rsidP="004B229F">
            <w:pPr>
              <w:spacing w:after="0"/>
              <w:jc w:val="center"/>
              <w:rPr>
                <w:ins w:id="747" w:author="Per Lindell" w:date="2025-10-01T11:13:00Z" w16du:dateUtc="2025-10-01T09:13:00Z"/>
                <w:rFonts w:ascii="Arial" w:eastAsia="Times New Roman" w:hAnsi="Arial" w:cs="Arial"/>
                <w:b/>
                <w:bCs/>
                <w:color w:val="000000"/>
                <w:sz w:val="18"/>
                <w:szCs w:val="18"/>
                <w:lang w:val="en-SE" w:eastAsia="en-SE"/>
              </w:rPr>
            </w:pPr>
            <w:proofErr w:type="spellStart"/>
            <w:ins w:id="748" w:author="Per Lindell" w:date="2025-10-01T11:13:00Z" w16du:dateUtc="2025-10-01T09:13:00Z">
              <w:r w:rsidRPr="004B229F">
                <w:rPr>
                  <w:rFonts w:ascii="Arial" w:eastAsia="Times New Roman" w:hAnsi="Arial" w:cs="Arial"/>
                  <w:b/>
                  <w:bCs/>
                  <w:color w:val="000000"/>
                  <w:sz w:val="18"/>
                  <w:szCs w:val="18"/>
                  <w:lang w:val="en-SE" w:eastAsia="en-SE"/>
                </w:rPr>
                <w:t>fy_high</w:t>
              </w:r>
              <w:proofErr w:type="spellEnd"/>
            </w:ins>
          </w:p>
        </w:tc>
      </w:tr>
      <w:tr w:rsidR="004B229F" w:rsidRPr="004B229F" w14:paraId="006F90C5" w14:textId="77777777" w:rsidTr="004B229F">
        <w:trPr>
          <w:trHeight w:val="300"/>
          <w:ins w:id="749"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12BC42B" w14:textId="77777777" w:rsidR="004B229F" w:rsidRPr="004B229F" w:rsidRDefault="004B229F" w:rsidP="004B229F">
            <w:pPr>
              <w:spacing w:after="0"/>
              <w:jc w:val="center"/>
              <w:rPr>
                <w:ins w:id="750" w:author="Per Lindell" w:date="2025-10-01T11:13:00Z" w16du:dateUtc="2025-10-01T09:13:00Z"/>
                <w:rFonts w:ascii="Arial" w:eastAsia="Times New Roman" w:hAnsi="Arial" w:cs="Arial"/>
                <w:color w:val="000000"/>
                <w:sz w:val="18"/>
                <w:szCs w:val="18"/>
                <w:lang w:val="en-SE" w:eastAsia="en-SE"/>
              </w:rPr>
            </w:pPr>
            <w:ins w:id="751" w:author="Per Lindell" w:date="2025-10-01T11:13:00Z" w16du:dateUtc="2025-10-01T09:13:00Z">
              <w:r w:rsidRPr="004B229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7115593" w14:textId="77777777" w:rsidR="004B229F" w:rsidRPr="004B229F" w:rsidRDefault="004B229F" w:rsidP="004B229F">
            <w:pPr>
              <w:spacing w:after="0"/>
              <w:jc w:val="center"/>
              <w:rPr>
                <w:ins w:id="752" w:author="Per Lindell" w:date="2025-10-01T11:13:00Z" w16du:dateUtc="2025-10-01T09:13:00Z"/>
                <w:rFonts w:ascii="Arial" w:eastAsia="Times New Roman" w:hAnsi="Arial" w:cs="Arial"/>
                <w:color w:val="000000"/>
                <w:sz w:val="18"/>
                <w:szCs w:val="18"/>
                <w:lang w:val="en-SE" w:eastAsia="en-SE"/>
              </w:rPr>
            </w:pPr>
            <w:ins w:id="753" w:author="Per Lindell" w:date="2025-10-01T11:13:00Z" w16du:dateUtc="2025-10-01T09:13:00Z">
              <w:r w:rsidRPr="004B229F">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F0CCBD5" w14:textId="77777777" w:rsidR="004B229F" w:rsidRPr="004B229F" w:rsidRDefault="004B229F" w:rsidP="004B229F">
            <w:pPr>
              <w:spacing w:after="0"/>
              <w:jc w:val="center"/>
              <w:rPr>
                <w:ins w:id="754" w:author="Per Lindell" w:date="2025-10-01T11:13:00Z" w16du:dateUtc="2025-10-01T09:13:00Z"/>
                <w:rFonts w:ascii="Arial" w:eastAsia="Times New Roman" w:hAnsi="Arial" w:cs="Arial"/>
                <w:color w:val="000000"/>
                <w:sz w:val="18"/>
                <w:szCs w:val="18"/>
                <w:lang w:val="en-SE" w:eastAsia="en-SE"/>
              </w:rPr>
            </w:pPr>
            <w:ins w:id="755" w:author="Per Lindell" w:date="2025-10-01T11:13:00Z" w16du:dateUtc="2025-10-01T09:13:00Z">
              <w:r w:rsidRPr="004B229F">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38F485A4" w14:textId="77777777" w:rsidR="004B229F" w:rsidRPr="004B229F" w:rsidRDefault="004B229F" w:rsidP="004B229F">
            <w:pPr>
              <w:spacing w:after="0"/>
              <w:jc w:val="center"/>
              <w:rPr>
                <w:ins w:id="756" w:author="Per Lindell" w:date="2025-10-01T11:13:00Z" w16du:dateUtc="2025-10-01T09:13:00Z"/>
                <w:rFonts w:ascii="Arial" w:eastAsia="Times New Roman" w:hAnsi="Arial" w:cs="Arial"/>
                <w:color w:val="000000"/>
                <w:sz w:val="18"/>
                <w:szCs w:val="18"/>
                <w:lang w:val="en-SE" w:eastAsia="en-SE"/>
              </w:rPr>
            </w:pPr>
            <w:ins w:id="757" w:author="Per Lindell" w:date="2025-10-01T11:13:00Z" w16du:dateUtc="2025-10-01T09:13:00Z">
              <w:r w:rsidRPr="004B229F">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17B7C790" w14:textId="77777777" w:rsidR="004B229F" w:rsidRPr="004B229F" w:rsidRDefault="004B229F" w:rsidP="004B229F">
            <w:pPr>
              <w:spacing w:after="0"/>
              <w:jc w:val="center"/>
              <w:rPr>
                <w:ins w:id="758" w:author="Per Lindell" w:date="2025-10-01T11:13:00Z" w16du:dateUtc="2025-10-01T09:13:00Z"/>
                <w:rFonts w:ascii="Arial" w:eastAsia="Times New Roman" w:hAnsi="Arial" w:cs="Arial"/>
                <w:color w:val="000000"/>
                <w:sz w:val="18"/>
                <w:szCs w:val="18"/>
                <w:lang w:val="en-SE" w:eastAsia="en-SE"/>
              </w:rPr>
            </w:pPr>
            <w:ins w:id="759" w:author="Per Lindell" w:date="2025-10-01T11:13:00Z" w16du:dateUtc="2025-10-01T09:13:00Z">
              <w:r w:rsidRPr="004B229F">
                <w:rPr>
                  <w:rFonts w:ascii="Arial" w:eastAsia="Times New Roman" w:hAnsi="Arial" w:cs="Arial"/>
                  <w:color w:val="000000"/>
                  <w:sz w:val="18"/>
                  <w:szCs w:val="18"/>
                  <w:lang w:val="en-SE" w:eastAsia="en-SE"/>
                </w:rPr>
                <w:t>3800</w:t>
              </w:r>
            </w:ins>
          </w:p>
        </w:tc>
      </w:tr>
      <w:tr w:rsidR="004B229F" w:rsidRPr="004B229F" w14:paraId="165A28D4" w14:textId="77777777" w:rsidTr="004B229F">
        <w:trPr>
          <w:trHeight w:val="300"/>
          <w:ins w:id="760"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311848C" w14:textId="77777777" w:rsidR="004B229F" w:rsidRPr="004B229F" w:rsidRDefault="004B229F" w:rsidP="004B229F">
            <w:pPr>
              <w:spacing w:after="0"/>
              <w:jc w:val="center"/>
              <w:rPr>
                <w:ins w:id="761" w:author="Per Lindell" w:date="2025-10-01T11:13:00Z" w16du:dateUtc="2025-10-01T09:13:00Z"/>
                <w:rFonts w:ascii="Arial" w:eastAsia="Times New Roman" w:hAnsi="Arial" w:cs="Arial"/>
                <w:color w:val="000000"/>
                <w:sz w:val="18"/>
                <w:szCs w:val="18"/>
                <w:lang w:val="en-SE" w:eastAsia="en-SE"/>
              </w:rPr>
            </w:pPr>
            <w:ins w:id="762" w:author="Per Lindell" w:date="2025-10-01T11:13:00Z" w16du:dateUtc="2025-10-01T09:13:00Z">
              <w:r w:rsidRPr="004B229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216C46D" w14:textId="77777777" w:rsidR="004B229F" w:rsidRPr="004B229F" w:rsidRDefault="004B229F" w:rsidP="004B229F">
            <w:pPr>
              <w:spacing w:after="0"/>
              <w:jc w:val="center"/>
              <w:rPr>
                <w:ins w:id="763" w:author="Per Lindell" w:date="2025-10-01T11:13:00Z" w16du:dateUtc="2025-10-01T09:13:00Z"/>
                <w:rFonts w:ascii="Arial" w:eastAsia="Times New Roman" w:hAnsi="Arial" w:cs="Arial"/>
                <w:color w:val="000000"/>
                <w:sz w:val="18"/>
                <w:szCs w:val="18"/>
                <w:lang w:val="en-SE" w:eastAsia="en-SE"/>
              </w:rPr>
            </w:pPr>
            <w:ins w:id="764"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E7A7F8A" w14:textId="77777777" w:rsidR="004B229F" w:rsidRPr="004B229F" w:rsidRDefault="004B229F" w:rsidP="004B229F">
            <w:pPr>
              <w:spacing w:after="0"/>
              <w:jc w:val="center"/>
              <w:rPr>
                <w:ins w:id="765" w:author="Per Lindell" w:date="2025-10-01T11:13:00Z" w16du:dateUtc="2025-10-01T09:13:00Z"/>
                <w:rFonts w:ascii="Arial" w:eastAsia="Times New Roman" w:hAnsi="Arial" w:cs="Arial"/>
                <w:color w:val="000000"/>
                <w:sz w:val="18"/>
                <w:szCs w:val="18"/>
                <w:lang w:val="en-SE" w:eastAsia="en-SE"/>
              </w:rPr>
            </w:pPr>
            <w:ins w:id="766"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C7B80DC" w14:textId="77777777" w:rsidR="004B229F" w:rsidRPr="004B229F" w:rsidRDefault="004B229F" w:rsidP="004B229F">
            <w:pPr>
              <w:spacing w:after="0"/>
              <w:jc w:val="center"/>
              <w:rPr>
                <w:ins w:id="767" w:author="Per Lindell" w:date="2025-10-01T11:13:00Z" w16du:dateUtc="2025-10-01T09:13:00Z"/>
                <w:rFonts w:ascii="Arial" w:eastAsia="Times New Roman" w:hAnsi="Arial" w:cs="Arial"/>
                <w:color w:val="000000"/>
                <w:sz w:val="18"/>
                <w:szCs w:val="18"/>
                <w:lang w:val="en-SE" w:eastAsia="en-SE"/>
              </w:rPr>
            </w:pPr>
            <w:ins w:id="768"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90B6CD0" w14:textId="77777777" w:rsidR="004B229F" w:rsidRPr="004B229F" w:rsidRDefault="004B229F" w:rsidP="004B229F">
            <w:pPr>
              <w:spacing w:after="0"/>
              <w:jc w:val="center"/>
              <w:rPr>
                <w:ins w:id="769" w:author="Per Lindell" w:date="2025-10-01T11:13:00Z" w16du:dateUtc="2025-10-01T09:13:00Z"/>
                <w:rFonts w:ascii="Arial" w:eastAsia="Times New Roman" w:hAnsi="Arial" w:cs="Arial"/>
                <w:color w:val="000000"/>
                <w:sz w:val="18"/>
                <w:szCs w:val="18"/>
                <w:lang w:val="en-SE" w:eastAsia="en-SE"/>
              </w:rPr>
            </w:pPr>
            <w:ins w:id="770"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0BB3E8A5" w14:textId="77777777" w:rsidTr="004B229F">
        <w:trPr>
          <w:trHeight w:val="300"/>
          <w:ins w:id="771"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BDD0883" w14:textId="77777777" w:rsidR="004B229F" w:rsidRPr="004B229F" w:rsidRDefault="004B229F" w:rsidP="004B229F">
            <w:pPr>
              <w:spacing w:after="0"/>
              <w:jc w:val="center"/>
              <w:rPr>
                <w:ins w:id="772" w:author="Per Lindell" w:date="2025-10-01T11:13:00Z" w16du:dateUtc="2025-10-01T09:13:00Z"/>
                <w:rFonts w:ascii="Arial" w:eastAsia="Times New Roman" w:hAnsi="Arial" w:cs="Arial"/>
                <w:color w:val="000000"/>
                <w:sz w:val="18"/>
                <w:szCs w:val="18"/>
                <w:lang w:val="en-SE" w:eastAsia="en-SE"/>
              </w:rPr>
            </w:pPr>
            <w:ins w:id="773"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9C459C" w14:textId="77777777" w:rsidR="004B229F" w:rsidRPr="004B229F" w:rsidRDefault="004B229F" w:rsidP="004B229F">
            <w:pPr>
              <w:spacing w:after="0"/>
              <w:jc w:val="center"/>
              <w:rPr>
                <w:ins w:id="774" w:author="Per Lindell" w:date="2025-10-01T11:13:00Z" w16du:dateUtc="2025-10-01T09:13:00Z"/>
                <w:rFonts w:ascii="Arial" w:eastAsia="Times New Roman" w:hAnsi="Arial" w:cs="Arial"/>
                <w:color w:val="000000"/>
                <w:sz w:val="18"/>
                <w:szCs w:val="18"/>
                <w:lang w:val="en-SE" w:eastAsia="en-SE"/>
              </w:rPr>
            </w:pPr>
            <w:ins w:id="775" w:author="Per Lindell" w:date="2025-10-01T11:13:00Z" w16du:dateUtc="2025-10-01T09:13:00Z">
              <w:r w:rsidRPr="004B229F">
                <w:rPr>
                  <w:rFonts w:ascii="Arial" w:eastAsia="Times New Roman" w:hAnsi="Arial" w:cs="Arial"/>
                  <w:color w:val="000000"/>
                  <w:sz w:val="18"/>
                  <w:szCs w:val="18"/>
                  <w:lang w:val="en-SE" w:eastAsia="en-SE"/>
                </w:rPr>
                <w:t>2552</w:t>
              </w:r>
            </w:ins>
          </w:p>
        </w:tc>
        <w:tc>
          <w:tcPr>
            <w:tcW w:w="1720" w:type="dxa"/>
            <w:tcBorders>
              <w:top w:val="nil"/>
              <w:left w:val="nil"/>
              <w:bottom w:val="single" w:sz="4" w:space="0" w:color="auto"/>
              <w:right w:val="single" w:sz="4" w:space="0" w:color="auto"/>
            </w:tcBorders>
            <w:noWrap/>
            <w:vAlign w:val="bottom"/>
            <w:hideMark/>
          </w:tcPr>
          <w:p w14:paraId="4B27381B" w14:textId="77777777" w:rsidR="004B229F" w:rsidRPr="004B229F" w:rsidRDefault="004B229F" w:rsidP="004B229F">
            <w:pPr>
              <w:spacing w:after="0"/>
              <w:jc w:val="center"/>
              <w:rPr>
                <w:ins w:id="776" w:author="Per Lindell" w:date="2025-10-01T11:13:00Z" w16du:dateUtc="2025-10-01T09:13:00Z"/>
                <w:rFonts w:ascii="Arial" w:eastAsia="Times New Roman" w:hAnsi="Arial" w:cs="Arial"/>
                <w:color w:val="000000"/>
                <w:sz w:val="18"/>
                <w:szCs w:val="18"/>
                <w:lang w:val="en-SE" w:eastAsia="en-SE"/>
              </w:rPr>
            </w:pPr>
            <w:ins w:id="777" w:author="Per Lindell" w:date="2025-10-01T11:13:00Z" w16du:dateUtc="2025-10-01T09:13:00Z">
              <w:r w:rsidRPr="004B229F">
                <w:rPr>
                  <w:rFonts w:ascii="Arial" w:eastAsia="Times New Roman" w:hAnsi="Arial" w:cs="Arial"/>
                  <w:color w:val="000000"/>
                  <w:sz w:val="18"/>
                  <w:szCs w:val="18"/>
                  <w:lang w:val="en-SE" w:eastAsia="en-SE"/>
                </w:rPr>
                <w:t>3097</w:t>
              </w:r>
            </w:ins>
          </w:p>
        </w:tc>
        <w:tc>
          <w:tcPr>
            <w:tcW w:w="1760" w:type="dxa"/>
            <w:tcBorders>
              <w:top w:val="nil"/>
              <w:left w:val="nil"/>
              <w:bottom w:val="single" w:sz="4" w:space="0" w:color="auto"/>
              <w:right w:val="single" w:sz="4" w:space="0" w:color="auto"/>
            </w:tcBorders>
            <w:noWrap/>
            <w:vAlign w:val="bottom"/>
            <w:hideMark/>
          </w:tcPr>
          <w:p w14:paraId="3AA033C2" w14:textId="77777777" w:rsidR="004B229F" w:rsidRPr="004B229F" w:rsidRDefault="004B229F" w:rsidP="004B229F">
            <w:pPr>
              <w:spacing w:after="0"/>
              <w:jc w:val="center"/>
              <w:rPr>
                <w:ins w:id="778" w:author="Per Lindell" w:date="2025-10-01T11:13:00Z" w16du:dateUtc="2025-10-01T09:13:00Z"/>
                <w:rFonts w:ascii="Arial" w:eastAsia="Times New Roman" w:hAnsi="Arial" w:cs="Arial"/>
                <w:color w:val="000000"/>
                <w:sz w:val="18"/>
                <w:szCs w:val="18"/>
                <w:lang w:val="en-SE" w:eastAsia="en-SE"/>
              </w:rPr>
            </w:pPr>
            <w:ins w:id="779" w:author="Per Lindell" w:date="2025-10-01T11:13:00Z" w16du:dateUtc="2025-10-01T09:13:00Z">
              <w:r w:rsidRPr="004B229F">
                <w:rPr>
                  <w:rFonts w:ascii="Arial" w:eastAsia="Times New Roman" w:hAnsi="Arial" w:cs="Arial"/>
                  <w:color w:val="000000"/>
                  <w:sz w:val="18"/>
                  <w:szCs w:val="18"/>
                  <w:lang w:val="en-SE" w:eastAsia="en-SE"/>
                </w:rPr>
                <w:t>4003</w:t>
              </w:r>
            </w:ins>
          </w:p>
        </w:tc>
        <w:tc>
          <w:tcPr>
            <w:tcW w:w="1780" w:type="dxa"/>
            <w:tcBorders>
              <w:top w:val="nil"/>
              <w:left w:val="nil"/>
              <w:bottom w:val="single" w:sz="4" w:space="0" w:color="auto"/>
              <w:right w:val="single" w:sz="4" w:space="0" w:color="auto"/>
            </w:tcBorders>
            <w:noWrap/>
            <w:vAlign w:val="bottom"/>
            <w:hideMark/>
          </w:tcPr>
          <w:p w14:paraId="2EEE6C0D" w14:textId="77777777" w:rsidR="004B229F" w:rsidRPr="004B229F" w:rsidRDefault="004B229F" w:rsidP="004B229F">
            <w:pPr>
              <w:spacing w:after="0"/>
              <w:jc w:val="center"/>
              <w:rPr>
                <w:ins w:id="780" w:author="Per Lindell" w:date="2025-10-01T11:13:00Z" w16du:dateUtc="2025-10-01T09:13:00Z"/>
                <w:rFonts w:ascii="Arial" w:eastAsia="Times New Roman" w:hAnsi="Arial" w:cs="Arial"/>
                <w:color w:val="000000"/>
                <w:sz w:val="18"/>
                <w:szCs w:val="18"/>
                <w:lang w:val="en-SE" w:eastAsia="en-SE"/>
              </w:rPr>
            </w:pPr>
            <w:ins w:id="781" w:author="Per Lindell" w:date="2025-10-01T11:13:00Z" w16du:dateUtc="2025-10-01T09:13:00Z">
              <w:r w:rsidRPr="004B229F">
                <w:rPr>
                  <w:rFonts w:ascii="Arial" w:eastAsia="Times New Roman" w:hAnsi="Arial" w:cs="Arial"/>
                  <w:color w:val="000000"/>
                  <w:sz w:val="18"/>
                  <w:szCs w:val="18"/>
                  <w:lang w:val="en-SE" w:eastAsia="en-SE"/>
                </w:rPr>
                <w:t>4548</w:t>
              </w:r>
            </w:ins>
          </w:p>
        </w:tc>
      </w:tr>
      <w:tr w:rsidR="004B229F" w:rsidRPr="004B229F" w14:paraId="79A51C82" w14:textId="77777777" w:rsidTr="004B229F">
        <w:trPr>
          <w:trHeight w:val="300"/>
          <w:ins w:id="782"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0FF0C515" w14:textId="77777777" w:rsidR="004B229F" w:rsidRPr="004B229F" w:rsidRDefault="004B229F" w:rsidP="004B229F">
            <w:pPr>
              <w:spacing w:after="0"/>
              <w:jc w:val="center"/>
              <w:rPr>
                <w:ins w:id="783" w:author="Per Lindell" w:date="2025-10-01T11:13:00Z" w16du:dateUtc="2025-10-01T09:13:00Z"/>
                <w:rFonts w:ascii="Arial" w:eastAsia="Times New Roman" w:hAnsi="Arial" w:cs="Arial"/>
                <w:color w:val="000000"/>
                <w:sz w:val="18"/>
                <w:szCs w:val="18"/>
                <w:lang w:val="en-SE" w:eastAsia="en-SE"/>
              </w:rPr>
            </w:pPr>
            <w:ins w:id="784" w:author="Per Lindell" w:date="2025-10-01T11:13:00Z" w16du:dateUtc="2025-10-01T09:13:00Z">
              <w:r w:rsidRPr="004B229F">
                <w:rPr>
                  <w:rFonts w:ascii="Arial" w:eastAsia="Times New Roman" w:hAnsi="Arial" w:cs="Arial"/>
                  <w:color w:val="000000"/>
                  <w:sz w:val="18"/>
                  <w:szCs w:val="18"/>
                  <w:lang w:val="en-SE" w:eastAsia="en-SE"/>
                </w:rPr>
                <w:t>Two-tone 3</w:t>
              </w:r>
              <w:r w:rsidRPr="004B229F">
                <w:rPr>
                  <w:rFonts w:ascii="Arial" w:eastAsia="Times New Roman" w:hAnsi="Arial" w:cs="Arial"/>
                  <w:color w:val="000000"/>
                  <w:sz w:val="18"/>
                  <w:szCs w:val="18"/>
                  <w:vertAlign w:val="superscript"/>
                  <w:lang w:val="en-SE" w:eastAsia="en-SE"/>
                </w:rPr>
                <w:t>rd</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2C56084" w14:textId="77777777" w:rsidR="004B229F" w:rsidRPr="004B229F" w:rsidRDefault="004B229F" w:rsidP="004B229F">
            <w:pPr>
              <w:spacing w:after="0"/>
              <w:jc w:val="center"/>
              <w:rPr>
                <w:ins w:id="785" w:author="Per Lindell" w:date="2025-10-01T11:13:00Z" w16du:dateUtc="2025-10-01T09:13:00Z"/>
                <w:rFonts w:ascii="Arial" w:eastAsia="Times New Roman" w:hAnsi="Arial" w:cs="Arial"/>
                <w:color w:val="000000"/>
                <w:sz w:val="18"/>
                <w:szCs w:val="18"/>
                <w:lang w:val="en-SE" w:eastAsia="en-SE"/>
              </w:rPr>
            </w:pPr>
            <w:ins w:id="786"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14700A" w14:textId="77777777" w:rsidR="004B229F" w:rsidRPr="004B229F" w:rsidRDefault="004B229F" w:rsidP="004B229F">
            <w:pPr>
              <w:spacing w:after="0"/>
              <w:jc w:val="center"/>
              <w:rPr>
                <w:ins w:id="787" w:author="Per Lindell" w:date="2025-10-01T11:13:00Z" w16du:dateUtc="2025-10-01T09:13:00Z"/>
                <w:rFonts w:ascii="Arial" w:eastAsia="Times New Roman" w:hAnsi="Arial" w:cs="Arial"/>
                <w:color w:val="000000"/>
                <w:sz w:val="18"/>
                <w:szCs w:val="18"/>
                <w:lang w:val="en-SE" w:eastAsia="en-SE"/>
              </w:rPr>
            </w:pPr>
            <w:ins w:id="788"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1AD911" w14:textId="77777777" w:rsidR="004B229F" w:rsidRPr="004B229F" w:rsidRDefault="004B229F" w:rsidP="004B229F">
            <w:pPr>
              <w:spacing w:after="0"/>
              <w:jc w:val="center"/>
              <w:rPr>
                <w:ins w:id="789" w:author="Per Lindell" w:date="2025-10-01T11:13:00Z" w16du:dateUtc="2025-10-01T09:13:00Z"/>
                <w:rFonts w:ascii="Arial" w:eastAsia="Times New Roman" w:hAnsi="Arial" w:cs="Arial"/>
                <w:color w:val="000000"/>
                <w:sz w:val="18"/>
                <w:szCs w:val="18"/>
                <w:lang w:val="en-SE" w:eastAsia="en-SE"/>
              </w:rPr>
            </w:pPr>
            <w:ins w:id="790"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1064C2C" w14:textId="77777777" w:rsidR="004B229F" w:rsidRPr="004B229F" w:rsidRDefault="004B229F" w:rsidP="004B229F">
            <w:pPr>
              <w:spacing w:after="0"/>
              <w:jc w:val="center"/>
              <w:rPr>
                <w:ins w:id="791" w:author="Per Lindell" w:date="2025-10-01T11:13:00Z" w16du:dateUtc="2025-10-01T09:13:00Z"/>
                <w:rFonts w:ascii="Arial" w:eastAsia="Times New Roman" w:hAnsi="Arial" w:cs="Arial"/>
                <w:color w:val="000000"/>
                <w:sz w:val="18"/>
                <w:szCs w:val="18"/>
                <w:lang w:val="en-SE" w:eastAsia="en-SE"/>
              </w:rPr>
            </w:pPr>
            <w:ins w:id="792"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43F37EBC" w14:textId="77777777" w:rsidTr="004B229F">
        <w:trPr>
          <w:trHeight w:val="300"/>
          <w:ins w:id="793"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4E438FFA" w14:textId="77777777" w:rsidR="004B229F" w:rsidRPr="004B229F" w:rsidRDefault="004B229F" w:rsidP="004B229F">
            <w:pPr>
              <w:spacing w:after="0"/>
              <w:jc w:val="center"/>
              <w:rPr>
                <w:ins w:id="794" w:author="Per Lindell" w:date="2025-10-01T11:13:00Z" w16du:dateUtc="2025-10-01T09:13:00Z"/>
                <w:rFonts w:ascii="Arial" w:eastAsia="Times New Roman" w:hAnsi="Arial" w:cs="Arial"/>
                <w:color w:val="000000"/>
                <w:sz w:val="18"/>
                <w:szCs w:val="18"/>
                <w:lang w:val="en-SE" w:eastAsia="en-SE"/>
              </w:rPr>
            </w:pPr>
            <w:ins w:id="795"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0F74144" w14:textId="77777777" w:rsidR="004B229F" w:rsidRPr="004B229F" w:rsidRDefault="004B229F" w:rsidP="004B229F">
            <w:pPr>
              <w:spacing w:after="0"/>
              <w:jc w:val="center"/>
              <w:rPr>
                <w:ins w:id="796" w:author="Per Lindell" w:date="2025-10-01T11:13:00Z" w16du:dateUtc="2025-10-01T09:13:00Z"/>
                <w:rFonts w:ascii="Arial" w:eastAsia="Times New Roman" w:hAnsi="Arial" w:cs="Arial"/>
                <w:color w:val="000000"/>
                <w:sz w:val="18"/>
                <w:szCs w:val="18"/>
                <w:lang w:val="en-SE" w:eastAsia="en-SE"/>
              </w:rPr>
            </w:pPr>
            <w:ins w:id="797" w:author="Per Lindell" w:date="2025-10-01T11:13:00Z" w16du:dateUtc="2025-10-01T09:13:00Z">
              <w:r w:rsidRPr="004B229F">
                <w:rPr>
                  <w:rFonts w:ascii="Arial" w:eastAsia="Times New Roman" w:hAnsi="Arial" w:cs="Arial"/>
                  <w:color w:val="000000"/>
                  <w:sz w:val="18"/>
                  <w:szCs w:val="18"/>
                  <w:lang w:val="en-SE" w:eastAsia="en-SE"/>
                </w:rPr>
                <w:t>1804</w:t>
              </w:r>
            </w:ins>
          </w:p>
        </w:tc>
        <w:tc>
          <w:tcPr>
            <w:tcW w:w="1720" w:type="dxa"/>
            <w:tcBorders>
              <w:top w:val="nil"/>
              <w:left w:val="nil"/>
              <w:bottom w:val="single" w:sz="4" w:space="0" w:color="auto"/>
              <w:right w:val="single" w:sz="4" w:space="0" w:color="auto"/>
            </w:tcBorders>
            <w:noWrap/>
            <w:vAlign w:val="bottom"/>
            <w:hideMark/>
          </w:tcPr>
          <w:p w14:paraId="788F8034" w14:textId="77777777" w:rsidR="004B229F" w:rsidRPr="004B229F" w:rsidRDefault="004B229F" w:rsidP="004B229F">
            <w:pPr>
              <w:spacing w:after="0"/>
              <w:jc w:val="center"/>
              <w:rPr>
                <w:ins w:id="798" w:author="Per Lindell" w:date="2025-10-01T11:13:00Z" w16du:dateUtc="2025-10-01T09:13:00Z"/>
                <w:rFonts w:ascii="Arial" w:eastAsia="Times New Roman" w:hAnsi="Arial" w:cs="Arial"/>
                <w:color w:val="000000"/>
                <w:sz w:val="18"/>
                <w:szCs w:val="18"/>
                <w:lang w:val="en-SE" w:eastAsia="en-SE"/>
              </w:rPr>
            </w:pPr>
            <w:ins w:id="799" w:author="Per Lindell" w:date="2025-10-01T11:13:00Z" w16du:dateUtc="2025-10-01T09:13:00Z">
              <w:r w:rsidRPr="004B229F">
                <w:rPr>
                  <w:rFonts w:ascii="Arial" w:eastAsia="Times New Roman" w:hAnsi="Arial" w:cs="Arial"/>
                  <w:color w:val="000000"/>
                  <w:sz w:val="18"/>
                  <w:szCs w:val="18"/>
                  <w:lang w:val="en-SE" w:eastAsia="en-SE"/>
                </w:rPr>
                <w:t>2394</w:t>
              </w:r>
            </w:ins>
          </w:p>
        </w:tc>
        <w:tc>
          <w:tcPr>
            <w:tcW w:w="1760" w:type="dxa"/>
            <w:tcBorders>
              <w:top w:val="nil"/>
              <w:left w:val="nil"/>
              <w:bottom w:val="single" w:sz="4" w:space="0" w:color="auto"/>
              <w:right w:val="single" w:sz="4" w:space="0" w:color="auto"/>
            </w:tcBorders>
            <w:noWrap/>
            <w:vAlign w:val="bottom"/>
            <w:hideMark/>
          </w:tcPr>
          <w:p w14:paraId="34363511" w14:textId="77777777" w:rsidR="004B229F" w:rsidRPr="004B229F" w:rsidRDefault="004B229F" w:rsidP="004B229F">
            <w:pPr>
              <w:spacing w:after="0"/>
              <w:jc w:val="center"/>
              <w:rPr>
                <w:ins w:id="800" w:author="Per Lindell" w:date="2025-10-01T11:13:00Z" w16du:dateUtc="2025-10-01T09:13:00Z"/>
                <w:rFonts w:ascii="Arial" w:eastAsia="Times New Roman" w:hAnsi="Arial" w:cs="Arial"/>
                <w:color w:val="000000"/>
                <w:sz w:val="18"/>
                <w:szCs w:val="18"/>
                <w:lang w:val="en-SE" w:eastAsia="en-SE"/>
              </w:rPr>
            </w:pPr>
            <w:ins w:id="801" w:author="Per Lindell" w:date="2025-10-01T11:13:00Z" w16du:dateUtc="2025-10-01T09:13:00Z">
              <w:r w:rsidRPr="004B229F">
                <w:rPr>
                  <w:rFonts w:ascii="Arial" w:eastAsia="Times New Roman" w:hAnsi="Arial" w:cs="Arial"/>
                  <w:color w:val="000000"/>
                  <w:sz w:val="18"/>
                  <w:szCs w:val="18"/>
                  <w:lang w:val="en-SE" w:eastAsia="en-SE"/>
                </w:rPr>
                <w:t>5852</w:t>
              </w:r>
            </w:ins>
          </w:p>
        </w:tc>
        <w:tc>
          <w:tcPr>
            <w:tcW w:w="1780" w:type="dxa"/>
            <w:tcBorders>
              <w:top w:val="nil"/>
              <w:left w:val="nil"/>
              <w:bottom w:val="single" w:sz="4" w:space="0" w:color="auto"/>
              <w:right w:val="single" w:sz="4" w:space="0" w:color="auto"/>
            </w:tcBorders>
            <w:noWrap/>
            <w:vAlign w:val="bottom"/>
            <w:hideMark/>
          </w:tcPr>
          <w:p w14:paraId="1E9E8F7D" w14:textId="77777777" w:rsidR="004B229F" w:rsidRPr="004B229F" w:rsidRDefault="004B229F" w:rsidP="004B229F">
            <w:pPr>
              <w:spacing w:after="0"/>
              <w:jc w:val="center"/>
              <w:rPr>
                <w:ins w:id="802" w:author="Per Lindell" w:date="2025-10-01T11:13:00Z" w16du:dateUtc="2025-10-01T09:13:00Z"/>
                <w:rFonts w:ascii="Arial" w:eastAsia="Times New Roman" w:hAnsi="Arial" w:cs="Arial"/>
                <w:color w:val="000000"/>
                <w:sz w:val="18"/>
                <w:szCs w:val="18"/>
                <w:lang w:val="en-SE" w:eastAsia="en-SE"/>
              </w:rPr>
            </w:pPr>
            <w:ins w:id="803" w:author="Per Lindell" w:date="2025-10-01T11:13:00Z" w16du:dateUtc="2025-10-01T09:13:00Z">
              <w:r w:rsidRPr="004B229F">
                <w:rPr>
                  <w:rFonts w:ascii="Arial" w:eastAsia="Times New Roman" w:hAnsi="Arial" w:cs="Arial"/>
                  <w:color w:val="000000"/>
                  <w:sz w:val="18"/>
                  <w:szCs w:val="18"/>
                  <w:lang w:val="en-SE" w:eastAsia="en-SE"/>
                </w:rPr>
                <w:t>6897</w:t>
              </w:r>
            </w:ins>
          </w:p>
        </w:tc>
      </w:tr>
      <w:tr w:rsidR="004B229F" w:rsidRPr="004B229F" w14:paraId="6DDCA35C" w14:textId="77777777" w:rsidTr="004B229F">
        <w:trPr>
          <w:trHeight w:val="315"/>
          <w:ins w:id="804"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6F51C158" w14:textId="77777777" w:rsidR="004B229F" w:rsidRPr="004B229F" w:rsidRDefault="004B229F" w:rsidP="004B229F">
            <w:pPr>
              <w:spacing w:after="0"/>
              <w:jc w:val="center"/>
              <w:rPr>
                <w:ins w:id="805" w:author="Per Lindell" w:date="2025-10-01T11:13:00Z" w16du:dateUtc="2025-10-01T09:13:00Z"/>
                <w:rFonts w:ascii="Arial" w:eastAsia="Times New Roman" w:hAnsi="Arial" w:cs="Arial"/>
                <w:color w:val="000000"/>
                <w:sz w:val="18"/>
                <w:szCs w:val="18"/>
                <w:lang w:val="en-SE" w:eastAsia="en-SE"/>
              </w:rPr>
            </w:pPr>
            <w:ins w:id="806" w:author="Per Lindell" w:date="2025-10-01T11:13:00Z" w16du:dateUtc="2025-10-01T09:13:00Z">
              <w:r w:rsidRPr="004B229F">
                <w:rPr>
                  <w:rFonts w:ascii="Arial" w:eastAsia="Times New Roman" w:hAnsi="Arial" w:cs="Arial"/>
                  <w:color w:val="000000"/>
                  <w:sz w:val="18"/>
                  <w:szCs w:val="18"/>
                  <w:lang w:val="en-SE" w:eastAsia="en-SE"/>
                </w:rPr>
                <w:t>Two-tone 3</w:t>
              </w:r>
              <w:r w:rsidRPr="004B229F">
                <w:rPr>
                  <w:rFonts w:ascii="Arial" w:eastAsia="Times New Roman" w:hAnsi="Arial" w:cs="Arial"/>
                  <w:color w:val="000000"/>
                  <w:sz w:val="18"/>
                  <w:szCs w:val="18"/>
                  <w:vertAlign w:val="superscript"/>
                  <w:lang w:val="en-SE" w:eastAsia="en-SE"/>
                </w:rPr>
                <w:t>rd</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733F03" w14:textId="77777777" w:rsidR="004B229F" w:rsidRPr="004B229F" w:rsidRDefault="004B229F" w:rsidP="004B229F">
            <w:pPr>
              <w:spacing w:after="0"/>
              <w:jc w:val="center"/>
              <w:rPr>
                <w:ins w:id="807" w:author="Per Lindell" w:date="2025-10-01T11:13:00Z" w16du:dateUtc="2025-10-01T09:13:00Z"/>
                <w:rFonts w:ascii="Arial" w:eastAsia="Times New Roman" w:hAnsi="Arial" w:cs="Arial"/>
                <w:color w:val="000000"/>
                <w:sz w:val="18"/>
                <w:szCs w:val="18"/>
                <w:lang w:val="en-SE" w:eastAsia="en-SE"/>
              </w:rPr>
            </w:pPr>
            <w:ins w:id="808"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fx_low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451B40" w14:textId="77777777" w:rsidR="004B229F" w:rsidRPr="004B229F" w:rsidRDefault="004B229F" w:rsidP="004B229F">
            <w:pPr>
              <w:spacing w:after="0"/>
              <w:jc w:val="center"/>
              <w:rPr>
                <w:ins w:id="809" w:author="Per Lindell" w:date="2025-10-01T11:13:00Z" w16du:dateUtc="2025-10-01T09:13:00Z"/>
                <w:rFonts w:ascii="Arial" w:eastAsia="Times New Roman" w:hAnsi="Arial" w:cs="Arial"/>
                <w:color w:val="000000"/>
                <w:sz w:val="18"/>
                <w:szCs w:val="18"/>
                <w:lang w:val="en-SE" w:eastAsia="en-SE"/>
              </w:rPr>
            </w:pPr>
            <w:ins w:id="810"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fx_high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43332D3" w14:textId="77777777" w:rsidR="004B229F" w:rsidRPr="004B229F" w:rsidRDefault="004B229F" w:rsidP="004B229F">
            <w:pPr>
              <w:spacing w:after="0"/>
              <w:jc w:val="center"/>
              <w:rPr>
                <w:ins w:id="811" w:author="Per Lindell" w:date="2025-10-01T11:13:00Z" w16du:dateUtc="2025-10-01T09:13:00Z"/>
                <w:rFonts w:ascii="Arial" w:eastAsia="Times New Roman" w:hAnsi="Arial" w:cs="Arial"/>
                <w:color w:val="000000"/>
                <w:sz w:val="18"/>
                <w:szCs w:val="18"/>
                <w:lang w:val="en-SE" w:eastAsia="en-SE"/>
              </w:rPr>
            </w:pPr>
            <w:ins w:id="812"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B31BAEA" w14:textId="77777777" w:rsidR="004B229F" w:rsidRPr="004B229F" w:rsidRDefault="004B229F" w:rsidP="004B229F">
            <w:pPr>
              <w:spacing w:after="0"/>
              <w:jc w:val="center"/>
              <w:rPr>
                <w:ins w:id="813" w:author="Per Lindell" w:date="2025-10-01T11:13:00Z" w16du:dateUtc="2025-10-01T09:13:00Z"/>
                <w:rFonts w:ascii="Arial" w:eastAsia="Times New Roman" w:hAnsi="Arial" w:cs="Arial"/>
                <w:color w:val="000000"/>
                <w:sz w:val="18"/>
                <w:szCs w:val="18"/>
                <w:lang w:val="en-SE" w:eastAsia="en-SE"/>
              </w:rPr>
            </w:pPr>
            <w:ins w:id="814"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fx_high</w:t>
              </w:r>
              <w:proofErr w:type="spellEnd"/>
              <w:r w:rsidRPr="004B229F">
                <w:rPr>
                  <w:rFonts w:ascii="Arial" w:eastAsia="Times New Roman" w:hAnsi="Arial" w:cs="Arial"/>
                  <w:color w:val="000000"/>
                  <w:sz w:val="18"/>
                  <w:szCs w:val="18"/>
                  <w:lang w:val="en-SE" w:eastAsia="en-SE"/>
                </w:rPr>
                <w:t>|</w:t>
              </w:r>
            </w:ins>
          </w:p>
        </w:tc>
      </w:tr>
      <w:tr w:rsidR="004B229F" w:rsidRPr="004B229F" w14:paraId="4339731A" w14:textId="77777777" w:rsidTr="004B229F">
        <w:trPr>
          <w:trHeight w:val="315"/>
          <w:ins w:id="815"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4473E01B" w14:textId="77777777" w:rsidR="004B229F" w:rsidRPr="004B229F" w:rsidRDefault="004B229F" w:rsidP="004B229F">
            <w:pPr>
              <w:spacing w:after="0"/>
              <w:jc w:val="center"/>
              <w:rPr>
                <w:ins w:id="816" w:author="Per Lindell" w:date="2025-10-01T11:13:00Z" w16du:dateUtc="2025-10-01T09:13:00Z"/>
                <w:rFonts w:ascii="Arial" w:eastAsia="Times New Roman" w:hAnsi="Arial" w:cs="Arial"/>
                <w:color w:val="000000"/>
                <w:sz w:val="18"/>
                <w:szCs w:val="18"/>
                <w:lang w:val="en-SE" w:eastAsia="en-SE"/>
              </w:rPr>
            </w:pPr>
            <w:ins w:id="817"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C694400" w14:textId="77777777" w:rsidR="004B229F" w:rsidRPr="004B229F" w:rsidRDefault="004B229F" w:rsidP="004B229F">
            <w:pPr>
              <w:spacing w:after="0"/>
              <w:jc w:val="center"/>
              <w:rPr>
                <w:ins w:id="818" w:author="Per Lindell" w:date="2025-10-01T11:13:00Z" w16du:dateUtc="2025-10-01T09:13:00Z"/>
                <w:rFonts w:ascii="Arial" w:eastAsia="Times New Roman" w:hAnsi="Arial" w:cs="Arial"/>
                <w:color w:val="000000"/>
                <w:sz w:val="18"/>
                <w:szCs w:val="18"/>
                <w:lang w:val="en-SE" w:eastAsia="en-SE"/>
              </w:rPr>
            </w:pPr>
            <w:ins w:id="819" w:author="Per Lindell" w:date="2025-10-01T11:13:00Z" w16du:dateUtc="2025-10-01T09:13:00Z">
              <w:r w:rsidRPr="004B229F">
                <w:rPr>
                  <w:rFonts w:ascii="Arial" w:eastAsia="Times New Roman" w:hAnsi="Arial" w:cs="Arial"/>
                  <w:color w:val="000000"/>
                  <w:sz w:val="18"/>
                  <w:szCs w:val="18"/>
                  <w:lang w:val="en-SE" w:eastAsia="en-SE"/>
                </w:rPr>
                <w:t>4706</w:t>
              </w:r>
            </w:ins>
          </w:p>
        </w:tc>
        <w:tc>
          <w:tcPr>
            <w:tcW w:w="1720" w:type="dxa"/>
            <w:tcBorders>
              <w:top w:val="nil"/>
              <w:left w:val="nil"/>
              <w:bottom w:val="single" w:sz="4" w:space="0" w:color="auto"/>
              <w:right w:val="single" w:sz="4" w:space="0" w:color="auto"/>
            </w:tcBorders>
            <w:noWrap/>
            <w:vAlign w:val="bottom"/>
            <w:hideMark/>
          </w:tcPr>
          <w:p w14:paraId="5D6285D2" w14:textId="77777777" w:rsidR="004B229F" w:rsidRPr="004B229F" w:rsidRDefault="004B229F" w:rsidP="004B229F">
            <w:pPr>
              <w:spacing w:after="0"/>
              <w:jc w:val="center"/>
              <w:rPr>
                <w:ins w:id="820" w:author="Per Lindell" w:date="2025-10-01T11:13:00Z" w16du:dateUtc="2025-10-01T09:13:00Z"/>
                <w:rFonts w:ascii="Arial" w:eastAsia="Times New Roman" w:hAnsi="Arial" w:cs="Arial"/>
                <w:color w:val="000000"/>
                <w:sz w:val="18"/>
                <w:szCs w:val="18"/>
                <w:lang w:val="en-SE" w:eastAsia="en-SE"/>
              </w:rPr>
            </w:pPr>
            <w:ins w:id="821" w:author="Per Lindell" w:date="2025-10-01T11:13:00Z" w16du:dateUtc="2025-10-01T09:13:00Z">
              <w:r w:rsidRPr="004B229F">
                <w:rPr>
                  <w:rFonts w:ascii="Arial" w:eastAsia="Times New Roman" w:hAnsi="Arial" w:cs="Arial"/>
                  <w:color w:val="000000"/>
                  <w:sz w:val="18"/>
                  <w:szCs w:val="18"/>
                  <w:lang w:val="en-SE" w:eastAsia="en-SE"/>
                </w:rPr>
                <w:t>5296</w:t>
              </w:r>
            </w:ins>
          </w:p>
        </w:tc>
        <w:tc>
          <w:tcPr>
            <w:tcW w:w="1760" w:type="dxa"/>
            <w:tcBorders>
              <w:top w:val="nil"/>
              <w:left w:val="nil"/>
              <w:bottom w:val="single" w:sz="4" w:space="0" w:color="auto"/>
              <w:right w:val="single" w:sz="4" w:space="0" w:color="auto"/>
            </w:tcBorders>
            <w:noWrap/>
            <w:vAlign w:val="bottom"/>
            <w:hideMark/>
          </w:tcPr>
          <w:p w14:paraId="27B4B09E" w14:textId="77777777" w:rsidR="004B229F" w:rsidRPr="004B229F" w:rsidRDefault="004B229F" w:rsidP="004B229F">
            <w:pPr>
              <w:spacing w:after="0"/>
              <w:jc w:val="center"/>
              <w:rPr>
                <w:ins w:id="822" w:author="Per Lindell" w:date="2025-10-01T11:13:00Z" w16du:dateUtc="2025-10-01T09:13:00Z"/>
                <w:rFonts w:ascii="Arial" w:eastAsia="Times New Roman" w:hAnsi="Arial" w:cs="Arial"/>
                <w:color w:val="000000"/>
                <w:sz w:val="18"/>
                <w:szCs w:val="18"/>
                <w:lang w:val="en-SE" w:eastAsia="en-SE"/>
              </w:rPr>
            </w:pPr>
            <w:ins w:id="823" w:author="Per Lindell" w:date="2025-10-01T11:13:00Z" w16du:dateUtc="2025-10-01T09:13:00Z">
              <w:r w:rsidRPr="004B229F">
                <w:rPr>
                  <w:rFonts w:ascii="Arial" w:eastAsia="Times New Roman" w:hAnsi="Arial" w:cs="Arial"/>
                  <w:color w:val="000000"/>
                  <w:sz w:val="18"/>
                  <w:szCs w:val="18"/>
                  <w:lang w:val="en-SE" w:eastAsia="en-SE"/>
                </w:rPr>
                <w:t>7303</w:t>
              </w:r>
            </w:ins>
          </w:p>
        </w:tc>
        <w:tc>
          <w:tcPr>
            <w:tcW w:w="1780" w:type="dxa"/>
            <w:tcBorders>
              <w:top w:val="nil"/>
              <w:left w:val="nil"/>
              <w:bottom w:val="single" w:sz="4" w:space="0" w:color="auto"/>
              <w:right w:val="single" w:sz="4" w:space="0" w:color="auto"/>
            </w:tcBorders>
            <w:noWrap/>
            <w:vAlign w:val="bottom"/>
            <w:hideMark/>
          </w:tcPr>
          <w:p w14:paraId="59E86361" w14:textId="77777777" w:rsidR="004B229F" w:rsidRPr="004B229F" w:rsidRDefault="004B229F" w:rsidP="004B229F">
            <w:pPr>
              <w:spacing w:after="0"/>
              <w:jc w:val="center"/>
              <w:rPr>
                <w:ins w:id="824" w:author="Per Lindell" w:date="2025-10-01T11:13:00Z" w16du:dateUtc="2025-10-01T09:13:00Z"/>
                <w:rFonts w:ascii="Arial" w:eastAsia="Times New Roman" w:hAnsi="Arial" w:cs="Arial"/>
                <w:color w:val="000000"/>
                <w:sz w:val="18"/>
                <w:szCs w:val="18"/>
                <w:lang w:val="en-SE" w:eastAsia="en-SE"/>
              </w:rPr>
            </w:pPr>
            <w:ins w:id="825" w:author="Per Lindell" w:date="2025-10-01T11:13:00Z" w16du:dateUtc="2025-10-01T09:13:00Z">
              <w:r w:rsidRPr="004B229F">
                <w:rPr>
                  <w:rFonts w:ascii="Arial" w:eastAsia="Times New Roman" w:hAnsi="Arial" w:cs="Arial"/>
                  <w:color w:val="000000"/>
                  <w:sz w:val="18"/>
                  <w:szCs w:val="18"/>
                  <w:lang w:val="en-SE" w:eastAsia="en-SE"/>
                </w:rPr>
                <w:t>8348</w:t>
              </w:r>
            </w:ins>
          </w:p>
        </w:tc>
      </w:tr>
      <w:tr w:rsidR="004B229F" w:rsidRPr="004B229F" w14:paraId="03A37B72" w14:textId="77777777" w:rsidTr="004B229F">
        <w:trPr>
          <w:trHeight w:val="300"/>
          <w:ins w:id="826"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0E0197BF" w14:textId="77777777" w:rsidR="004B229F" w:rsidRPr="004B229F" w:rsidRDefault="004B229F" w:rsidP="004B229F">
            <w:pPr>
              <w:spacing w:after="0"/>
              <w:jc w:val="center"/>
              <w:rPr>
                <w:ins w:id="827" w:author="Per Lindell" w:date="2025-10-01T11:13:00Z" w16du:dateUtc="2025-10-01T09:13:00Z"/>
                <w:rFonts w:ascii="Arial" w:eastAsia="Times New Roman" w:hAnsi="Arial" w:cs="Arial"/>
                <w:color w:val="000000"/>
                <w:sz w:val="18"/>
                <w:szCs w:val="18"/>
                <w:lang w:val="en-SE" w:eastAsia="en-SE"/>
              </w:rPr>
            </w:pPr>
            <w:ins w:id="828"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E27320E" w14:textId="77777777" w:rsidR="004B229F" w:rsidRPr="004B229F" w:rsidRDefault="004B229F" w:rsidP="004B229F">
            <w:pPr>
              <w:spacing w:after="0"/>
              <w:jc w:val="center"/>
              <w:rPr>
                <w:ins w:id="829" w:author="Per Lindell" w:date="2025-10-01T11:13:00Z" w16du:dateUtc="2025-10-01T09:13:00Z"/>
                <w:rFonts w:ascii="Arial" w:eastAsia="Times New Roman" w:hAnsi="Arial" w:cs="Arial"/>
                <w:color w:val="000000"/>
                <w:sz w:val="18"/>
                <w:szCs w:val="18"/>
                <w:lang w:val="en-SE" w:eastAsia="en-SE"/>
              </w:rPr>
            </w:pPr>
            <w:ins w:id="830"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B841B6" w14:textId="77777777" w:rsidR="004B229F" w:rsidRPr="004B229F" w:rsidRDefault="004B229F" w:rsidP="004B229F">
            <w:pPr>
              <w:spacing w:after="0"/>
              <w:jc w:val="center"/>
              <w:rPr>
                <w:ins w:id="831" w:author="Per Lindell" w:date="2025-10-01T11:13:00Z" w16du:dateUtc="2025-10-01T09:13:00Z"/>
                <w:rFonts w:ascii="Arial" w:eastAsia="Times New Roman" w:hAnsi="Arial" w:cs="Arial"/>
                <w:color w:val="000000"/>
                <w:sz w:val="18"/>
                <w:szCs w:val="18"/>
                <w:lang w:val="en-SE" w:eastAsia="en-SE"/>
              </w:rPr>
            </w:pPr>
            <w:ins w:id="832"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7BDE26B" w14:textId="77777777" w:rsidR="004B229F" w:rsidRPr="004B229F" w:rsidRDefault="004B229F" w:rsidP="004B229F">
            <w:pPr>
              <w:spacing w:after="0"/>
              <w:jc w:val="center"/>
              <w:rPr>
                <w:ins w:id="833" w:author="Per Lindell" w:date="2025-10-01T11:13:00Z" w16du:dateUtc="2025-10-01T09:13:00Z"/>
                <w:rFonts w:ascii="Arial" w:eastAsia="Times New Roman" w:hAnsi="Arial" w:cs="Arial"/>
                <w:color w:val="000000"/>
                <w:sz w:val="18"/>
                <w:szCs w:val="18"/>
                <w:lang w:val="en-SE" w:eastAsia="en-SE"/>
              </w:rPr>
            </w:pPr>
            <w:ins w:id="834"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AA41416" w14:textId="77777777" w:rsidR="004B229F" w:rsidRPr="004B229F" w:rsidRDefault="004B229F" w:rsidP="004B229F">
            <w:pPr>
              <w:spacing w:after="0"/>
              <w:jc w:val="center"/>
              <w:rPr>
                <w:ins w:id="835" w:author="Per Lindell" w:date="2025-10-01T11:13:00Z" w16du:dateUtc="2025-10-01T09:13:00Z"/>
                <w:rFonts w:ascii="Arial" w:eastAsia="Times New Roman" w:hAnsi="Arial" w:cs="Arial"/>
                <w:color w:val="000000"/>
                <w:sz w:val="18"/>
                <w:szCs w:val="18"/>
                <w:lang w:val="en-SE" w:eastAsia="en-SE"/>
              </w:rPr>
            </w:pPr>
            <w:ins w:id="836"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11475829" w14:textId="77777777" w:rsidTr="004B229F">
        <w:trPr>
          <w:trHeight w:val="300"/>
          <w:ins w:id="837"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31C363CF" w14:textId="77777777" w:rsidR="004B229F" w:rsidRPr="004B229F" w:rsidRDefault="004B229F" w:rsidP="004B229F">
            <w:pPr>
              <w:spacing w:after="0"/>
              <w:jc w:val="center"/>
              <w:rPr>
                <w:ins w:id="838" w:author="Per Lindell" w:date="2025-10-01T11:13:00Z" w16du:dateUtc="2025-10-01T09:13:00Z"/>
                <w:rFonts w:ascii="Arial" w:eastAsia="Times New Roman" w:hAnsi="Arial" w:cs="Arial"/>
                <w:color w:val="000000"/>
                <w:sz w:val="18"/>
                <w:szCs w:val="18"/>
                <w:lang w:val="en-SE" w:eastAsia="en-SE"/>
              </w:rPr>
            </w:pPr>
            <w:ins w:id="839"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FD8DA29" w14:textId="77777777" w:rsidR="004B229F" w:rsidRPr="004B229F" w:rsidRDefault="004B229F" w:rsidP="004B229F">
            <w:pPr>
              <w:spacing w:after="0"/>
              <w:jc w:val="center"/>
              <w:rPr>
                <w:ins w:id="840" w:author="Per Lindell" w:date="2025-10-01T11:13:00Z" w16du:dateUtc="2025-10-01T09:13:00Z"/>
                <w:rFonts w:ascii="Arial" w:eastAsia="Times New Roman" w:hAnsi="Arial" w:cs="Arial"/>
                <w:color w:val="000000"/>
                <w:sz w:val="18"/>
                <w:szCs w:val="18"/>
                <w:lang w:val="en-SE" w:eastAsia="en-SE"/>
              </w:rPr>
            </w:pPr>
            <w:ins w:id="841" w:author="Per Lindell" w:date="2025-10-01T11:13:00Z" w16du:dateUtc="2025-10-01T09:13:00Z">
              <w:r w:rsidRPr="004B229F">
                <w:rPr>
                  <w:rFonts w:ascii="Arial" w:eastAsia="Times New Roman" w:hAnsi="Arial" w:cs="Arial"/>
                  <w:color w:val="000000"/>
                  <w:sz w:val="18"/>
                  <w:szCs w:val="18"/>
                  <w:lang w:val="en-SE" w:eastAsia="en-SE"/>
                </w:rPr>
                <w:t>1691</w:t>
              </w:r>
            </w:ins>
          </w:p>
        </w:tc>
        <w:tc>
          <w:tcPr>
            <w:tcW w:w="1720" w:type="dxa"/>
            <w:tcBorders>
              <w:top w:val="nil"/>
              <w:left w:val="nil"/>
              <w:bottom w:val="single" w:sz="4" w:space="0" w:color="auto"/>
              <w:right w:val="single" w:sz="4" w:space="0" w:color="auto"/>
            </w:tcBorders>
            <w:noWrap/>
            <w:vAlign w:val="bottom"/>
            <w:hideMark/>
          </w:tcPr>
          <w:p w14:paraId="2D362831" w14:textId="77777777" w:rsidR="004B229F" w:rsidRPr="004B229F" w:rsidRDefault="004B229F" w:rsidP="004B229F">
            <w:pPr>
              <w:spacing w:after="0"/>
              <w:jc w:val="center"/>
              <w:rPr>
                <w:ins w:id="842" w:author="Per Lindell" w:date="2025-10-01T11:13:00Z" w16du:dateUtc="2025-10-01T09:13:00Z"/>
                <w:rFonts w:ascii="Arial" w:eastAsia="Times New Roman" w:hAnsi="Arial" w:cs="Arial"/>
                <w:color w:val="000000"/>
                <w:sz w:val="18"/>
                <w:szCs w:val="18"/>
                <w:lang w:val="en-SE" w:eastAsia="en-SE"/>
              </w:rPr>
            </w:pPr>
            <w:ins w:id="843" w:author="Per Lindell" w:date="2025-10-01T11:13:00Z" w16du:dateUtc="2025-10-01T09:13:00Z">
              <w:r w:rsidRPr="004B229F">
                <w:rPr>
                  <w:rFonts w:ascii="Arial" w:eastAsia="Times New Roman" w:hAnsi="Arial" w:cs="Arial"/>
                  <w:color w:val="000000"/>
                  <w:sz w:val="18"/>
                  <w:szCs w:val="18"/>
                  <w:lang w:val="en-SE" w:eastAsia="en-SE"/>
                </w:rPr>
                <w:t>1056</w:t>
              </w:r>
            </w:ins>
          </w:p>
        </w:tc>
        <w:tc>
          <w:tcPr>
            <w:tcW w:w="1760" w:type="dxa"/>
            <w:tcBorders>
              <w:top w:val="nil"/>
              <w:left w:val="nil"/>
              <w:bottom w:val="single" w:sz="4" w:space="0" w:color="auto"/>
              <w:right w:val="single" w:sz="4" w:space="0" w:color="auto"/>
            </w:tcBorders>
            <w:noWrap/>
            <w:vAlign w:val="bottom"/>
            <w:hideMark/>
          </w:tcPr>
          <w:p w14:paraId="11B0BCB7" w14:textId="77777777" w:rsidR="004B229F" w:rsidRPr="004B229F" w:rsidRDefault="004B229F" w:rsidP="004B229F">
            <w:pPr>
              <w:spacing w:after="0"/>
              <w:jc w:val="center"/>
              <w:rPr>
                <w:ins w:id="844" w:author="Per Lindell" w:date="2025-10-01T11:13:00Z" w16du:dateUtc="2025-10-01T09:13:00Z"/>
                <w:rFonts w:ascii="Arial" w:eastAsia="Times New Roman" w:hAnsi="Arial" w:cs="Arial"/>
                <w:color w:val="000000"/>
                <w:sz w:val="18"/>
                <w:szCs w:val="18"/>
                <w:lang w:val="en-SE" w:eastAsia="en-SE"/>
              </w:rPr>
            </w:pPr>
            <w:ins w:id="845" w:author="Per Lindell" w:date="2025-10-01T11:13:00Z" w16du:dateUtc="2025-10-01T09:13:00Z">
              <w:r w:rsidRPr="004B229F">
                <w:rPr>
                  <w:rFonts w:ascii="Arial" w:eastAsia="Times New Roman" w:hAnsi="Arial" w:cs="Arial"/>
                  <w:color w:val="000000"/>
                  <w:sz w:val="18"/>
                  <w:szCs w:val="18"/>
                  <w:lang w:val="en-SE" w:eastAsia="en-SE"/>
                </w:rPr>
                <w:t>9152</w:t>
              </w:r>
            </w:ins>
          </w:p>
        </w:tc>
        <w:tc>
          <w:tcPr>
            <w:tcW w:w="1780" w:type="dxa"/>
            <w:tcBorders>
              <w:top w:val="nil"/>
              <w:left w:val="nil"/>
              <w:bottom w:val="single" w:sz="4" w:space="0" w:color="auto"/>
              <w:right w:val="single" w:sz="4" w:space="0" w:color="auto"/>
            </w:tcBorders>
            <w:noWrap/>
            <w:vAlign w:val="bottom"/>
            <w:hideMark/>
          </w:tcPr>
          <w:p w14:paraId="444474F3" w14:textId="77777777" w:rsidR="004B229F" w:rsidRPr="004B229F" w:rsidRDefault="004B229F" w:rsidP="004B229F">
            <w:pPr>
              <w:spacing w:after="0"/>
              <w:jc w:val="center"/>
              <w:rPr>
                <w:ins w:id="846" w:author="Per Lindell" w:date="2025-10-01T11:13:00Z" w16du:dateUtc="2025-10-01T09:13:00Z"/>
                <w:rFonts w:ascii="Arial" w:eastAsia="Times New Roman" w:hAnsi="Arial" w:cs="Arial"/>
                <w:color w:val="000000"/>
                <w:sz w:val="18"/>
                <w:szCs w:val="18"/>
                <w:lang w:val="en-SE" w:eastAsia="en-SE"/>
              </w:rPr>
            </w:pPr>
            <w:ins w:id="847" w:author="Per Lindell" w:date="2025-10-01T11:13:00Z" w16du:dateUtc="2025-10-01T09:13:00Z">
              <w:r w:rsidRPr="004B229F">
                <w:rPr>
                  <w:rFonts w:ascii="Arial" w:eastAsia="Times New Roman" w:hAnsi="Arial" w:cs="Arial"/>
                  <w:color w:val="000000"/>
                  <w:sz w:val="18"/>
                  <w:szCs w:val="18"/>
                  <w:lang w:val="en-SE" w:eastAsia="en-SE"/>
                </w:rPr>
                <w:t>10697</w:t>
              </w:r>
            </w:ins>
          </w:p>
        </w:tc>
      </w:tr>
      <w:tr w:rsidR="004B229F" w:rsidRPr="004B229F" w14:paraId="77BC7204" w14:textId="77777777" w:rsidTr="004B229F">
        <w:trPr>
          <w:trHeight w:val="300"/>
          <w:ins w:id="848"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790DD41D" w14:textId="77777777" w:rsidR="004B229F" w:rsidRPr="004B229F" w:rsidRDefault="004B229F" w:rsidP="004B229F">
            <w:pPr>
              <w:spacing w:after="0"/>
              <w:jc w:val="center"/>
              <w:rPr>
                <w:ins w:id="849" w:author="Per Lindell" w:date="2025-10-01T11:13:00Z" w16du:dateUtc="2025-10-01T09:13:00Z"/>
                <w:rFonts w:ascii="Arial" w:eastAsia="Times New Roman" w:hAnsi="Arial" w:cs="Arial"/>
                <w:color w:val="000000"/>
                <w:sz w:val="18"/>
                <w:szCs w:val="18"/>
                <w:lang w:val="en-SE" w:eastAsia="en-SE"/>
              </w:rPr>
            </w:pPr>
            <w:ins w:id="850"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28F57B8" w14:textId="77777777" w:rsidR="004B229F" w:rsidRPr="004B229F" w:rsidRDefault="004B229F" w:rsidP="004B229F">
            <w:pPr>
              <w:spacing w:after="0"/>
              <w:jc w:val="center"/>
              <w:rPr>
                <w:ins w:id="851" w:author="Per Lindell" w:date="2025-10-01T11:13:00Z" w16du:dateUtc="2025-10-01T09:13:00Z"/>
                <w:rFonts w:ascii="Arial" w:eastAsia="Times New Roman" w:hAnsi="Arial" w:cs="Arial"/>
                <w:color w:val="000000"/>
                <w:sz w:val="18"/>
                <w:szCs w:val="18"/>
                <w:lang w:val="en-SE" w:eastAsia="en-SE"/>
              </w:rPr>
            </w:pPr>
            <w:ins w:id="852"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24F8FF" w14:textId="77777777" w:rsidR="004B229F" w:rsidRPr="004B229F" w:rsidRDefault="004B229F" w:rsidP="004B229F">
            <w:pPr>
              <w:spacing w:after="0"/>
              <w:jc w:val="center"/>
              <w:rPr>
                <w:ins w:id="853" w:author="Per Lindell" w:date="2025-10-01T11:13:00Z" w16du:dateUtc="2025-10-01T09:13:00Z"/>
                <w:rFonts w:ascii="Arial" w:eastAsia="Times New Roman" w:hAnsi="Arial" w:cs="Arial"/>
                <w:color w:val="000000"/>
                <w:sz w:val="18"/>
                <w:szCs w:val="18"/>
                <w:lang w:val="en-SE" w:eastAsia="en-SE"/>
              </w:rPr>
            </w:pPr>
            <w:ins w:id="854"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5712F98" w14:textId="77777777" w:rsidR="004B229F" w:rsidRPr="004B229F" w:rsidRDefault="004B229F" w:rsidP="004B229F">
            <w:pPr>
              <w:spacing w:after="0"/>
              <w:rPr>
                <w:ins w:id="855" w:author="Per Lindell" w:date="2025-10-01T11:13:00Z" w16du:dateUtc="2025-10-01T09:13:00Z"/>
                <w:rFonts w:ascii="Calibri" w:eastAsia="Times New Roman" w:hAnsi="Calibri" w:cs="Calibri"/>
                <w:color w:val="000000"/>
                <w:sz w:val="18"/>
                <w:szCs w:val="18"/>
                <w:lang w:val="en-SE" w:eastAsia="en-SE"/>
              </w:rPr>
            </w:pPr>
            <w:ins w:id="856"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3BB5DA" w14:textId="77777777" w:rsidR="004B229F" w:rsidRPr="004B229F" w:rsidRDefault="004B229F" w:rsidP="004B229F">
            <w:pPr>
              <w:spacing w:after="0"/>
              <w:rPr>
                <w:ins w:id="857" w:author="Per Lindell" w:date="2025-10-01T11:13:00Z" w16du:dateUtc="2025-10-01T09:13:00Z"/>
                <w:rFonts w:ascii="Calibri" w:eastAsia="Times New Roman" w:hAnsi="Calibri" w:cs="Calibri"/>
                <w:color w:val="000000"/>
                <w:sz w:val="18"/>
                <w:szCs w:val="18"/>
                <w:lang w:val="en-SE" w:eastAsia="en-SE"/>
              </w:rPr>
            </w:pPr>
            <w:ins w:id="858"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34CC26F9" w14:textId="77777777" w:rsidTr="004B229F">
        <w:trPr>
          <w:trHeight w:val="300"/>
          <w:ins w:id="859"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36EED2E" w14:textId="77777777" w:rsidR="004B229F" w:rsidRPr="004B229F" w:rsidRDefault="004B229F" w:rsidP="004B229F">
            <w:pPr>
              <w:spacing w:after="0"/>
              <w:jc w:val="center"/>
              <w:rPr>
                <w:ins w:id="860" w:author="Per Lindell" w:date="2025-10-01T11:13:00Z" w16du:dateUtc="2025-10-01T09:13:00Z"/>
                <w:rFonts w:ascii="Arial" w:eastAsia="Times New Roman" w:hAnsi="Arial" w:cs="Arial"/>
                <w:color w:val="000000"/>
                <w:sz w:val="18"/>
                <w:szCs w:val="18"/>
                <w:lang w:val="en-SE" w:eastAsia="en-SE"/>
              </w:rPr>
            </w:pPr>
            <w:ins w:id="861"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8DBC94" w14:textId="77777777" w:rsidR="004B229F" w:rsidRPr="004B229F" w:rsidRDefault="004B229F" w:rsidP="004B229F">
            <w:pPr>
              <w:spacing w:after="0"/>
              <w:jc w:val="center"/>
              <w:rPr>
                <w:ins w:id="862" w:author="Per Lindell" w:date="2025-10-01T11:13:00Z" w16du:dateUtc="2025-10-01T09:13:00Z"/>
                <w:rFonts w:ascii="Arial" w:eastAsia="Times New Roman" w:hAnsi="Arial" w:cs="Arial"/>
                <w:color w:val="000000"/>
                <w:sz w:val="18"/>
                <w:szCs w:val="18"/>
                <w:lang w:val="en-SE" w:eastAsia="en-SE"/>
              </w:rPr>
            </w:pPr>
            <w:ins w:id="863" w:author="Per Lindell" w:date="2025-10-01T11:13:00Z" w16du:dateUtc="2025-10-01T09:13:00Z">
              <w:r w:rsidRPr="004B229F">
                <w:rPr>
                  <w:rFonts w:ascii="Arial" w:eastAsia="Times New Roman" w:hAnsi="Arial" w:cs="Arial"/>
                  <w:color w:val="000000"/>
                  <w:sz w:val="18"/>
                  <w:szCs w:val="18"/>
                  <w:lang w:val="en-SE" w:eastAsia="en-SE"/>
                </w:rPr>
                <w:t>5104</w:t>
              </w:r>
            </w:ins>
          </w:p>
        </w:tc>
        <w:tc>
          <w:tcPr>
            <w:tcW w:w="1720" w:type="dxa"/>
            <w:tcBorders>
              <w:top w:val="nil"/>
              <w:left w:val="nil"/>
              <w:bottom w:val="single" w:sz="4" w:space="0" w:color="auto"/>
              <w:right w:val="single" w:sz="4" w:space="0" w:color="auto"/>
            </w:tcBorders>
            <w:noWrap/>
            <w:vAlign w:val="bottom"/>
            <w:hideMark/>
          </w:tcPr>
          <w:p w14:paraId="55883C73" w14:textId="77777777" w:rsidR="004B229F" w:rsidRPr="004B229F" w:rsidRDefault="004B229F" w:rsidP="004B229F">
            <w:pPr>
              <w:spacing w:after="0"/>
              <w:jc w:val="center"/>
              <w:rPr>
                <w:ins w:id="864" w:author="Per Lindell" w:date="2025-10-01T11:13:00Z" w16du:dateUtc="2025-10-01T09:13:00Z"/>
                <w:rFonts w:ascii="Arial" w:eastAsia="Times New Roman" w:hAnsi="Arial" w:cs="Arial"/>
                <w:color w:val="000000"/>
                <w:sz w:val="18"/>
                <w:szCs w:val="18"/>
                <w:lang w:val="en-SE" w:eastAsia="en-SE"/>
              </w:rPr>
            </w:pPr>
            <w:ins w:id="865" w:author="Per Lindell" w:date="2025-10-01T11:13:00Z" w16du:dateUtc="2025-10-01T09:13:00Z">
              <w:r w:rsidRPr="004B229F">
                <w:rPr>
                  <w:rFonts w:ascii="Arial" w:eastAsia="Times New Roman" w:hAnsi="Arial" w:cs="Arial"/>
                  <w:color w:val="000000"/>
                  <w:sz w:val="18"/>
                  <w:szCs w:val="18"/>
                  <w:lang w:val="en-SE" w:eastAsia="en-SE"/>
                </w:rPr>
                <w:t>6194</w:t>
              </w:r>
            </w:ins>
          </w:p>
        </w:tc>
        <w:tc>
          <w:tcPr>
            <w:tcW w:w="1760" w:type="dxa"/>
            <w:tcBorders>
              <w:top w:val="nil"/>
              <w:left w:val="nil"/>
              <w:bottom w:val="nil"/>
              <w:right w:val="nil"/>
            </w:tcBorders>
            <w:shd w:val="clear" w:color="000000" w:fill="D9D9D9"/>
            <w:noWrap/>
            <w:vAlign w:val="bottom"/>
            <w:hideMark/>
          </w:tcPr>
          <w:p w14:paraId="6683FAF1" w14:textId="77777777" w:rsidR="004B229F" w:rsidRPr="004B229F" w:rsidRDefault="004B229F" w:rsidP="004B229F">
            <w:pPr>
              <w:spacing w:after="0"/>
              <w:rPr>
                <w:ins w:id="866" w:author="Per Lindell" w:date="2025-10-01T11:13:00Z" w16du:dateUtc="2025-10-01T09:13:00Z"/>
                <w:rFonts w:ascii="Calibri" w:eastAsia="Times New Roman" w:hAnsi="Calibri" w:cs="Calibri"/>
                <w:color w:val="000000"/>
                <w:sz w:val="18"/>
                <w:szCs w:val="18"/>
                <w:lang w:val="en-SE" w:eastAsia="en-SE"/>
              </w:rPr>
            </w:pPr>
            <w:ins w:id="867"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03ED05B" w14:textId="77777777" w:rsidR="004B229F" w:rsidRPr="004B229F" w:rsidRDefault="004B229F" w:rsidP="004B229F">
            <w:pPr>
              <w:spacing w:after="0"/>
              <w:rPr>
                <w:ins w:id="868" w:author="Per Lindell" w:date="2025-10-01T11:13:00Z" w16du:dateUtc="2025-10-01T09:13:00Z"/>
                <w:rFonts w:ascii="Calibri" w:eastAsia="Times New Roman" w:hAnsi="Calibri" w:cs="Calibri"/>
                <w:color w:val="000000"/>
                <w:sz w:val="18"/>
                <w:szCs w:val="18"/>
                <w:lang w:val="en-SE" w:eastAsia="en-SE"/>
              </w:rPr>
            </w:pPr>
            <w:ins w:id="869"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209B0D42" w14:textId="77777777" w:rsidTr="004B229F">
        <w:trPr>
          <w:trHeight w:val="300"/>
          <w:ins w:id="870"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6FFF84D" w14:textId="77777777" w:rsidR="004B229F" w:rsidRPr="004B229F" w:rsidRDefault="004B229F" w:rsidP="004B229F">
            <w:pPr>
              <w:spacing w:after="0"/>
              <w:jc w:val="center"/>
              <w:rPr>
                <w:ins w:id="871" w:author="Per Lindell" w:date="2025-10-01T11:13:00Z" w16du:dateUtc="2025-10-01T09:13:00Z"/>
                <w:rFonts w:ascii="Arial" w:eastAsia="Times New Roman" w:hAnsi="Arial" w:cs="Arial"/>
                <w:color w:val="000000"/>
                <w:sz w:val="18"/>
                <w:szCs w:val="18"/>
                <w:lang w:val="en-SE" w:eastAsia="en-SE"/>
              </w:rPr>
            </w:pPr>
            <w:ins w:id="872"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E54D47" w14:textId="77777777" w:rsidR="004B229F" w:rsidRPr="004B229F" w:rsidRDefault="004B229F" w:rsidP="004B229F">
            <w:pPr>
              <w:spacing w:after="0"/>
              <w:jc w:val="center"/>
              <w:rPr>
                <w:ins w:id="873" w:author="Per Lindell" w:date="2025-10-01T11:13:00Z" w16du:dateUtc="2025-10-01T09:13:00Z"/>
                <w:rFonts w:ascii="Arial" w:eastAsia="Times New Roman" w:hAnsi="Arial" w:cs="Arial"/>
                <w:color w:val="000000"/>
                <w:sz w:val="18"/>
                <w:szCs w:val="18"/>
                <w:lang w:val="en-SE" w:eastAsia="en-SE"/>
              </w:rPr>
            </w:pPr>
            <w:ins w:id="874"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D29C8C" w14:textId="77777777" w:rsidR="004B229F" w:rsidRPr="004B229F" w:rsidRDefault="004B229F" w:rsidP="004B229F">
            <w:pPr>
              <w:spacing w:after="0"/>
              <w:jc w:val="center"/>
              <w:rPr>
                <w:ins w:id="875" w:author="Per Lindell" w:date="2025-10-01T11:13:00Z" w16du:dateUtc="2025-10-01T09:13:00Z"/>
                <w:rFonts w:ascii="Arial" w:eastAsia="Times New Roman" w:hAnsi="Arial" w:cs="Arial"/>
                <w:color w:val="000000"/>
                <w:sz w:val="18"/>
                <w:szCs w:val="18"/>
                <w:lang w:val="en-SE" w:eastAsia="en-SE"/>
              </w:rPr>
            </w:pPr>
            <w:ins w:id="876"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9CC7528" w14:textId="77777777" w:rsidR="004B229F" w:rsidRPr="004B229F" w:rsidRDefault="004B229F" w:rsidP="004B229F">
            <w:pPr>
              <w:spacing w:after="0"/>
              <w:jc w:val="center"/>
              <w:rPr>
                <w:ins w:id="877" w:author="Per Lindell" w:date="2025-10-01T11:13:00Z" w16du:dateUtc="2025-10-01T09:13:00Z"/>
                <w:rFonts w:ascii="Arial" w:eastAsia="Times New Roman" w:hAnsi="Arial" w:cs="Arial"/>
                <w:color w:val="000000"/>
                <w:sz w:val="18"/>
                <w:szCs w:val="18"/>
                <w:lang w:val="en-SE" w:eastAsia="en-SE"/>
              </w:rPr>
            </w:pPr>
            <w:ins w:id="878"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3B7789E" w14:textId="77777777" w:rsidR="004B229F" w:rsidRPr="004B229F" w:rsidRDefault="004B229F" w:rsidP="004B229F">
            <w:pPr>
              <w:spacing w:after="0"/>
              <w:jc w:val="center"/>
              <w:rPr>
                <w:ins w:id="879" w:author="Per Lindell" w:date="2025-10-01T11:13:00Z" w16du:dateUtc="2025-10-01T09:13:00Z"/>
                <w:rFonts w:ascii="Arial" w:eastAsia="Times New Roman" w:hAnsi="Arial" w:cs="Arial"/>
                <w:color w:val="000000"/>
                <w:sz w:val="18"/>
                <w:szCs w:val="18"/>
                <w:lang w:val="en-SE" w:eastAsia="en-SE"/>
              </w:rPr>
            </w:pPr>
            <w:ins w:id="880"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5AE3D056" w14:textId="77777777" w:rsidTr="004B229F">
        <w:trPr>
          <w:trHeight w:val="300"/>
          <w:ins w:id="881"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775857DE" w14:textId="77777777" w:rsidR="004B229F" w:rsidRPr="004B229F" w:rsidRDefault="004B229F" w:rsidP="004B229F">
            <w:pPr>
              <w:spacing w:after="0"/>
              <w:jc w:val="center"/>
              <w:rPr>
                <w:ins w:id="882" w:author="Per Lindell" w:date="2025-10-01T11:13:00Z" w16du:dateUtc="2025-10-01T09:13:00Z"/>
                <w:rFonts w:ascii="Arial" w:eastAsia="Times New Roman" w:hAnsi="Arial" w:cs="Arial"/>
                <w:color w:val="000000"/>
                <w:sz w:val="18"/>
                <w:szCs w:val="18"/>
                <w:lang w:val="en-SE" w:eastAsia="en-SE"/>
              </w:rPr>
            </w:pPr>
            <w:ins w:id="883"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2FD703" w14:textId="77777777" w:rsidR="004B229F" w:rsidRPr="004B229F" w:rsidRDefault="004B229F" w:rsidP="004B229F">
            <w:pPr>
              <w:spacing w:after="0"/>
              <w:jc w:val="center"/>
              <w:rPr>
                <w:ins w:id="884" w:author="Per Lindell" w:date="2025-10-01T11:13:00Z" w16du:dateUtc="2025-10-01T09:13:00Z"/>
                <w:rFonts w:ascii="Arial" w:eastAsia="Times New Roman" w:hAnsi="Arial" w:cs="Arial"/>
                <w:color w:val="000000"/>
                <w:sz w:val="18"/>
                <w:szCs w:val="18"/>
                <w:lang w:val="en-SE" w:eastAsia="en-SE"/>
              </w:rPr>
            </w:pPr>
            <w:ins w:id="885" w:author="Per Lindell" w:date="2025-10-01T11:13:00Z" w16du:dateUtc="2025-10-01T09:13:00Z">
              <w:r w:rsidRPr="004B229F">
                <w:rPr>
                  <w:rFonts w:ascii="Arial" w:eastAsia="Times New Roman" w:hAnsi="Arial" w:cs="Arial"/>
                  <w:color w:val="000000"/>
                  <w:sz w:val="18"/>
                  <w:szCs w:val="18"/>
                  <w:lang w:val="en-SE" w:eastAsia="en-SE"/>
                </w:rPr>
                <w:t>5409</w:t>
              </w:r>
            </w:ins>
          </w:p>
        </w:tc>
        <w:tc>
          <w:tcPr>
            <w:tcW w:w="1720" w:type="dxa"/>
            <w:tcBorders>
              <w:top w:val="nil"/>
              <w:left w:val="nil"/>
              <w:bottom w:val="single" w:sz="4" w:space="0" w:color="auto"/>
              <w:right w:val="single" w:sz="4" w:space="0" w:color="auto"/>
            </w:tcBorders>
            <w:noWrap/>
            <w:vAlign w:val="bottom"/>
            <w:hideMark/>
          </w:tcPr>
          <w:p w14:paraId="2D584F34" w14:textId="77777777" w:rsidR="004B229F" w:rsidRPr="004B229F" w:rsidRDefault="004B229F" w:rsidP="004B229F">
            <w:pPr>
              <w:spacing w:after="0"/>
              <w:jc w:val="center"/>
              <w:rPr>
                <w:ins w:id="886" w:author="Per Lindell" w:date="2025-10-01T11:13:00Z" w16du:dateUtc="2025-10-01T09:13:00Z"/>
                <w:rFonts w:ascii="Arial" w:eastAsia="Times New Roman" w:hAnsi="Arial" w:cs="Arial"/>
                <w:color w:val="000000"/>
                <w:sz w:val="18"/>
                <w:szCs w:val="18"/>
                <w:lang w:val="en-SE" w:eastAsia="en-SE"/>
              </w:rPr>
            </w:pPr>
            <w:ins w:id="887" w:author="Per Lindell" w:date="2025-10-01T11:13:00Z" w16du:dateUtc="2025-10-01T09:13:00Z">
              <w:r w:rsidRPr="004B229F">
                <w:rPr>
                  <w:rFonts w:ascii="Arial" w:eastAsia="Times New Roman" w:hAnsi="Arial" w:cs="Arial"/>
                  <w:color w:val="000000"/>
                  <w:sz w:val="18"/>
                  <w:szCs w:val="18"/>
                  <w:lang w:val="en-SE" w:eastAsia="en-SE"/>
                </w:rPr>
                <w:t>6044</w:t>
              </w:r>
            </w:ins>
          </w:p>
        </w:tc>
        <w:tc>
          <w:tcPr>
            <w:tcW w:w="1760" w:type="dxa"/>
            <w:tcBorders>
              <w:top w:val="nil"/>
              <w:left w:val="nil"/>
              <w:bottom w:val="single" w:sz="4" w:space="0" w:color="auto"/>
              <w:right w:val="single" w:sz="4" w:space="0" w:color="auto"/>
            </w:tcBorders>
            <w:noWrap/>
            <w:vAlign w:val="bottom"/>
            <w:hideMark/>
          </w:tcPr>
          <w:p w14:paraId="2FE351D0" w14:textId="77777777" w:rsidR="004B229F" w:rsidRPr="004B229F" w:rsidRDefault="004B229F" w:rsidP="004B229F">
            <w:pPr>
              <w:spacing w:after="0"/>
              <w:jc w:val="center"/>
              <w:rPr>
                <w:ins w:id="888" w:author="Per Lindell" w:date="2025-10-01T11:13:00Z" w16du:dateUtc="2025-10-01T09:13:00Z"/>
                <w:rFonts w:ascii="Arial" w:eastAsia="Times New Roman" w:hAnsi="Arial" w:cs="Arial"/>
                <w:color w:val="000000"/>
                <w:sz w:val="18"/>
                <w:szCs w:val="18"/>
                <w:lang w:val="en-SE" w:eastAsia="en-SE"/>
              </w:rPr>
            </w:pPr>
            <w:ins w:id="889" w:author="Per Lindell" w:date="2025-10-01T11:13:00Z" w16du:dateUtc="2025-10-01T09:13:00Z">
              <w:r w:rsidRPr="004B229F">
                <w:rPr>
                  <w:rFonts w:ascii="Arial" w:eastAsia="Times New Roman" w:hAnsi="Arial" w:cs="Arial"/>
                  <w:color w:val="000000"/>
                  <w:sz w:val="18"/>
                  <w:szCs w:val="18"/>
                  <w:lang w:val="en-SE" w:eastAsia="en-SE"/>
                </w:rPr>
                <w:t>10603</w:t>
              </w:r>
            </w:ins>
          </w:p>
        </w:tc>
        <w:tc>
          <w:tcPr>
            <w:tcW w:w="1780" w:type="dxa"/>
            <w:tcBorders>
              <w:top w:val="nil"/>
              <w:left w:val="nil"/>
              <w:bottom w:val="single" w:sz="4" w:space="0" w:color="auto"/>
              <w:right w:val="single" w:sz="4" w:space="0" w:color="auto"/>
            </w:tcBorders>
            <w:noWrap/>
            <w:vAlign w:val="bottom"/>
            <w:hideMark/>
          </w:tcPr>
          <w:p w14:paraId="3EC65CD3" w14:textId="77777777" w:rsidR="004B229F" w:rsidRPr="004B229F" w:rsidRDefault="004B229F" w:rsidP="004B229F">
            <w:pPr>
              <w:spacing w:after="0"/>
              <w:jc w:val="center"/>
              <w:rPr>
                <w:ins w:id="890" w:author="Per Lindell" w:date="2025-10-01T11:13:00Z" w16du:dateUtc="2025-10-01T09:13:00Z"/>
                <w:rFonts w:ascii="Arial" w:eastAsia="Times New Roman" w:hAnsi="Arial" w:cs="Arial"/>
                <w:color w:val="000000"/>
                <w:sz w:val="18"/>
                <w:szCs w:val="18"/>
                <w:lang w:val="en-SE" w:eastAsia="en-SE"/>
              </w:rPr>
            </w:pPr>
            <w:ins w:id="891" w:author="Per Lindell" w:date="2025-10-01T11:13:00Z" w16du:dateUtc="2025-10-01T09:13:00Z">
              <w:r w:rsidRPr="004B229F">
                <w:rPr>
                  <w:rFonts w:ascii="Arial" w:eastAsia="Times New Roman" w:hAnsi="Arial" w:cs="Arial"/>
                  <w:color w:val="000000"/>
                  <w:sz w:val="18"/>
                  <w:szCs w:val="18"/>
                  <w:lang w:val="en-SE" w:eastAsia="en-SE"/>
                </w:rPr>
                <w:t>12148</w:t>
              </w:r>
            </w:ins>
          </w:p>
        </w:tc>
      </w:tr>
      <w:tr w:rsidR="004B229F" w:rsidRPr="004B229F" w14:paraId="01D8272C" w14:textId="77777777" w:rsidTr="004B229F">
        <w:trPr>
          <w:trHeight w:val="300"/>
          <w:ins w:id="892"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70BC4A3B" w14:textId="77777777" w:rsidR="004B229F" w:rsidRPr="004B229F" w:rsidRDefault="004B229F" w:rsidP="004B229F">
            <w:pPr>
              <w:spacing w:after="0"/>
              <w:jc w:val="center"/>
              <w:rPr>
                <w:ins w:id="893" w:author="Per Lindell" w:date="2025-10-01T11:13:00Z" w16du:dateUtc="2025-10-01T09:13:00Z"/>
                <w:rFonts w:ascii="Arial" w:eastAsia="Times New Roman" w:hAnsi="Arial" w:cs="Arial"/>
                <w:color w:val="000000"/>
                <w:sz w:val="18"/>
                <w:szCs w:val="18"/>
                <w:lang w:val="en-SE" w:eastAsia="en-SE"/>
              </w:rPr>
            </w:pPr>
            <w:ins w:id="894"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78B538" w14:textId="77777777" w:rsidR="004B229F" w:rsidRPr="004B229F" w:rsidRDefault="004B229F" w:rsidP="004B229F">
            <w:pPr>
              <w:spacing w:after="0"/>
              <w:jc w:val="center"/>
              <w:rPr>
                <w:ins w:id="895" w:author="Per Lindell" w:date="2025-10-01T11:13:00Z" w16du:dateUtc="2025-10-01T09:13:00Z"/>
                <w:rFonts w:ascii="Arial" w:eastAsia="Times New Roman" w:hAnsi="Arial" w:cs="Arial"/>
                <w:color w:val="000000"/>
                <w:sz w:val="18"/>
                <w:szCs w:val="18"/>
                <w:lang w:val="en-SE" w:eastAsia="en-SE"/>
              </w:rPr>
            </w:pPr>
            <w:ins w:id="896"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BCCDB84" w14:textId="77777777" w:rsidR="004B229F" w:rsidRPr="004B229F" w:rsidRDefault="004B229F" w:rsidP="004B229F">
            <w:pPr>
              <w:spacing w:after="0"/>
              <w:jc w:val="center"/>
              <w:rPr>
                <w:ins w:id="897" w:author="Per Lindell" w:date="2025-10-01T11:13:00Z" w16du:dateUtc="2025-10-01T09:13:00Z"/>
                <w:rFonts w:ascii="Arial" w:eastAsia="Times New Roman" w:hAnsi="Arial" w:cs="Arial"/>
                <w:color w:val="000000"/>
                <w:sz w:val="18"/>
                <w:szCs w:val="18"/>
                <w:lang w:val="en-SE" w:eastAsia="en-SE"/>
              </w:rPr>
            </w:pPr>
            <w:ins w:id="898"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D0E3D4F" w14:textId="77777777" w:rsidR="004B229F" w:rsidRPr="004B229F" w:rsidRDefault="004B229F" w:rsidP="004B229F">
            <w:pPr>
              <w:spacing w:after="0"/>
              <w:rPr>
                <w:ins w:id="899" w:author="Per Lindell" w:date="2025-10-01T11:13:00Z" w16du:dateUtc="2025-10-01T09:13:00Z"/>
                <w:rFonts w:ascii="Calibri" w:eastAsia="Times New Roman" w:hAnsi="Calibri" w:cs="Calibri"/>
                <w:color w:val="000000"/>
                <w:sz w:val="18"/>
                <w:szCs w:val="18"/>
                <w:lang w:val="en-SE" w:eastAsia="en-SE"/>
              </w:rPr>
            </w:pPr>
            <w:ins w:id="900"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52CEE7" w14:textId="77777777" w:rsidR="004B229F" w:rsidRPr="004B229F" w:rsidRDefault="004B229F" w:rsidP="004B229F">
            <w:pPr>
              <w:spacing w:after="0"/>
              <w:rPr>
                <w:ins w:id="901" w:author="Per Lindell" w:date="2025-10-01T11:13:00Z" w16du:dateUtc="2025-10-01T09:13:00Z"/>
                <w:rFonts w:ascii="Calibri" w:eastAsia="Times New Roman" w:hAnsi="Calibri" w:cs="Calibri"/>
                <w:color w:val="000000"/>
                <w:sz w:val="18"/>
                <w:szCs w:val="18"/>
                <w:lang w:val="en-SE" w:eastAsia="en-SE"/>
              </w:rPr>
            </w:pPr>
            <w:ins w:id="902"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70AFDEE4" w14:textId="77777777" w:rsidTr="004B229F">
        <w:trPr>
          <w:trHeight w:val="300"/>
          <w:ins w:id="903"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C637FC0" w14:textId="77777777" w:rsidR="004B229F" w:rsidRPr="004B229F" w:rsidRDefault="004B229F" w:rsidP="004B229F">
            <w:pPr>
              <w:spacing w:after="0"/>
              <w:jc w:val="center"/>
              <w:rPr>
                <w:ins w:id="904" w:author="Per Lindell" w:date="2025-10-01T11:13:00Z" w16du:dateUtc="2025-10-01T09:13:00Z"/>
                <w:rFonts w:ascii="Arial" w:eastAsia="Times New Roman" w:hAnsi="Arial" w:cs="Arial"/>
                <w:color w:val="000000"/>
                <w:sz w:val="18"/>
                <w:szCs w:val="18"/>
                <w:lang w:val="en-SE" w:eastAsia="en-SE"/>
              </w:rPr>
            </w:pPr>
            <w:ins w:id="905"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028CE81" w14:textId="77777777" w:rsidR="004B229F" w:rsidRPr="004B229F" w:rsidRDefault="004B229F" w:rsidP="004B229F">
            <w:pPr>
              <w:spacing w:after="0"/>
              <w:jc w:val="center"/>
              <w:rPr>
                <w:ins w:id="906" w:author="Per Lindell" w:date="2025-10-01T11:13:00Z" w16du:dateUtc="2025-10-01T09:13:00Z"/>
                <w:rFonts w:ascii="Arial" w:eastAsia="Times New Roman" w:hAnsi="Arial" w:cs="Arial"/>
                <w:color w:val="000000"/>
                <w:sz w:val="18"/>
                <w:szCs w:val="18"/>
                <w:lang w:val="en-SE" w:eastAsia="en-SE"/>
              </w:rPr>
            </w:pPr>
            <w:ins w:id="907" w:author="Per Lindell" w:date="2025-10-01T11:13:00Z" w16du:dateUtc="2025-10-01T09:13:00Z">
              <w:r w:rsidRPr="004B229F">
                <w:rPr>
                  <w:rFonts w:ascii="Arial" w:eastAsia="Times New Roman" w:hAnsi="Arial" w:cs="Arial"/>
                  <w:color w:val="000000"/>
                  <w:sz w:val="18"/>
                  <w:szCs w:val="18"/>
                  <w:lang w:val="en-SE" w:eastAsia="en-SE"/>
                </w:rPr>
                <w:t>8006</w:t>
              </w:r>
            </w:ins>
          </w:p>
        </w:tc>
        <w:tc>
          <w:tcPr>
            <w:tcW w:w="1720" w:type="dxa"/>
            <w:tcBorders>
              <w:top w:val="nil"/>
              <w:left w:val="nil"/>
              <w:bottom w:val="single" w:sz="4" w:space="0" w:color="auto"/>
              <w:right w:val="single" w:sz="4" w:space="0" w:color="auto"/>
            </w:tcBorders>
            <w:noWrap/>
            <w:vAlign w:val="bottom"/>
            <w:hideMark/>
          </w:tcPr>
          <w:p w14:paraId="68870EF7" w14:textId="77777777" w:rsidR="004B229F" w:rsidRPr="004B229F" w:rsidRDefault="004B229F" w:rsidP="004B229F">
            <w:pPr>
              <w:spacing w:after="0"/>
              <w:jc w:val="center"/>
              <w:rPr>
                <w:ins w:id="908" w:author="Per Lindell" w:date="2025-10-01T11:13:00Z" w16du:dateUtc="2025-10-01T09:13:00Z"/>
                <w:rFonts w:ascii="Arial" w:eastAsia="Times New Roman" w:hAnsi="Arial" w:cs="Arial"/>
                <w:color w:val="000000"/>
                <w:sz w:val="18"/>
                <w:szCs w:val="18"/>
                <w:lang w:val="en-SE" w:eastAsia="en-SE"/>
              </w:rPr>
            </w:pPr>
            <w:ins w:id="909" w:author="Per Lindell" w:date="2025-10-01T11:13:00Z" w16du:dateUtc="2025-10-01T09:13:00Z">
              <w:r w:rsidRPr="004B229F">
                <w:rPr>
                  <w:rFonts w:ascii="Arial" w:eastAsia="Times New Roman" w:hAnsi="Arial" w:cs="Arial"/>
                  <w:color w:val="000000"/>
                  <w:sz w:val="18"/>
                  <w:szCs w:val="18"/>
                  <w:lang w:val="en-SE" w:eastAsia="en-SE"/>
                </w:rPr>
                <w:t>9096</w:t>
              </w:r>
            </w:ins>
          </w:p>
        </w:tc>
        <w:tc>
          <w:tcPr>
            <w:tcW w:w="1760" w:type="dxa"/>
            <w:tcBorders>
              <w:top w:val="nil"/>
              <w:left w:val="nil"/>
              <w:bottom w:val="nil"/>
              <w:right w:val="nil"/>
            </w:tcBorders>
            <w:shd w:val="clear" w:color="000000" w:fill="D9D9D9"/>
            <w:noWrap/>
            <w:vAlign w:val="bottom"/>
            <w:hideMark/>
          </w:tcPr>
          <w:p w14:paraId="20560D59" w14:textId="77777777" w:rsidR="004B229F" w:rsidRPr="004B229F" w:rsidRDefault="004B229F" w:rsidP="004B229F">
            <w:pPr>
              <w:spacing w:after="0"/>
              <w:rPr>
                <w:ins w:id="910" w:author="Per Lindell" w:date="2025-10-01T11:13:00Z" w16du:dateUtc="2025-10-01T09:13:00Z"/>
                <w:rFonts w:ascii="Calibri" w:eastAsia="Times New Roman" w:hAnsi="Calibri" w:cs="Calibri"/>
                <w:color w:val="000000"/>
                <w:sz w:val="18"/>
                <w:szCs w:val="18"/>
                <w:lang w:val="en-SE" w:eastAsia="en-SE"/>
              </w:rPr>
            </w:pPr>
            <w:ins w:id="911"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04ACD3A" w14:textId="77777777" w:rsidR="004B229F" w:rsidRPr="004B229F" w:rsidRDefault="004B229F" w:rsidP="004B229F">
            <w:pPr>
              <w:spacing w:after="0"/>
              <w:rPr>
                <w:ins w:id="912" w:author="Per Lindell" w:date="2025-10-01T11:13:00Z" w16du:dateUtc="2025-10-01T09:13:00Z"/>
                <w:rFonts w:ascii="Calibri" w:eastAsia="Times New Roman" w:hAnsi="Calibri" w:cs="Calibri"/>
                <w:color w:val="000000"/>
                <w:sz w:val="18"/>
                <w:szCs w:val="18"/>
                <w:lang w:val="en-SE" w:eastAsia="en-SE"/>
              </w:rPr>
            </w:pPr>
            <w:ins w:id="913"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3EBFC1A1" w14:textId="77777777" w:rsidTr="004B229F">
        <w:trPr>
          <w:trHeight w:val="300"/>
          <w:ins w:id="914"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2606D335" w14:textId="77777777" w:rsidR="004B229F" w:rsidRPr="004B229F" w:rsidRDefault="004B229F" w:rsidP="004B229F">
            <w:pPr>
              <w:spacing w:after="0"/>
              <w:jc w:val="center"/>
              <w:rPr>
                <w:ins w:id="915" w:author="Per Lindell" w:date="2025-10-01T11:13:00Z" w16du:dateUtc="2025-10-01T09:13:00Z"/>
                <w:rFonts w:ascii="Arial" w:eastAsia="Times New Roman" w:hAnsi="Arial" w:cs="Arial"/>
                <w:color w:val="000000"/>
                <w:sz w:val="18"/>
                <w:szCs w:val="18"/>
                <w:lang w:val="en-SE" w:eastAsia="en-SE"/>
              </w:rPr>
            </w:pPr>
            <w:ins w:id="916"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EE14DD3" w14:textId="77777777" w:rsidR="004B229F" w:rsidRPr="004B229F" w:rsidRDefault="004B229F" w:rsidP="004B229F">
            <w:pPr>
              <w:spacing w:after="0"/>
              <w:jc w:val="center"/>
              <w:rPr>
                <w:ins w:id="917" w:author="Per Lindell" w:date="2025-10-01T11:13:00Z" w16du:dateUtc="2025-10-01T09:13:00Z"/>
                <w:rFonts w:ascii="Arial" w:eastAsia="Times New Roman" w:hAnsi="Arial" w:cs="Arial"/>
                <w:color w:val="000000"/>
                <w:sz w:val="18"/>
                <w:szCs w:val="18"/>
                <w:lang w:val="en-SE" w:eastAsia="en-SE"/>
              </w:rPr>
            </w:pPr>
            <w:ins w:id="918"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7392FC" w14:textId="77777777" w:rsidR="004B229F" w:rsidRPr="004B229F" w:rsidRDefault="004B229F" w:rsidP="004B229F">
            <w:pPr>
              <w:spacing w:after="0"/>
              <w:jc w:val="center"/>
              <w:rPr>
                <w:ins w:id="919" w:author="Per Lindell" w:date="2025-10-01T11:13:00Z" w16du:dateUtc="2025-10-01T09:13:00Z"/>
                <w:rFonts w:ascii="Arial" w:eastAsia="Times New Roman" w:hAnsi="Arial" w:cs="Arial"/>
                <w:color w:val="000000"/>
                <w:sz w:val="18"/>
                <w:szCs w:val="18"/>
                <w:lang w:val="en-SE" w:eastAsia="en-SE"/>
              </w:rPr>
            </w:pPr>
            <w:ins w:id="920"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0DAA6C9" w14:textId="77777777" w:rsidR="004B229F" w:rsidRPr="004B229F" w:rsidRDefault="004B229F" w:rsidP="004B229F">
            <w:pPr>
              <w:spacing w:after="0"/>
              <w:jc w:val="center"/>
              <w:rPr>
                <w:ins w:id="921" w:author="Per Lindell" w:date="2025-10-01T11:13:00Z" w16du:dateUtc="2025-10-01T09:13:00Z"/>
                <w:rFonts w:ascii="Arial" w:eastAsia="Times New Roman" w:hAnsi="Arial" w:cs="Arial"/>
                <w:color w:val="000000"/>
                <w:sz w:val="18"/>
                <w:szCs w:val="18"/>
                <w:lang w:val="en-SE" w:eastAsia="en-SE"/>
              </w:rPr>
            </w:pPr>
            <w:ins w:id="922"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F3D53AD" w14:textId="77777777" w:rsidR="004B229F" w:rsidRPr="004B229F" w:rsidRDefault="004B229F" w:rsidP="004B229F">
            <w:pPr>
              <w:spacing w:after="0"/>
              <w:jc w:val="center"/>
              <w:rPr>
                <w:ins w:id="923" w:author="Per Lindell" w:date="2025-10-01T11:13:00Z" w16du:dateUtc="2025-10-01T09:13:00Z"/>
                <w:rFonts w:ascii="Arial" w:eastAsia="Times New Roman" w:hAnsi="Arial" w:cs="Arial"/>
                <w:color w:val="000000"/>
                <w:sz w:val="18"/>
                <w:szCs w:val="18"/>
                <w:lang w:val="en-SE" w:eastAsia="en-SE"/>
              </w:rPr>
            </w:pPr>
            <w:ins w:id="924"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4676E39D" w14:textId="77777777" w:rsidTr="004B229F">
        <w:trPr>
          <w:trHeight w:val="300"/>
          <w:ins w:id="925"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D7416A7" w14:textId="77777777" w:rsidR="004B229F" w:rsidRPr="004B229F" w:rsidRDefault="004B229F" w:rsidP="004B229F">
            <w:pPr>
              <w:spacing w:after="0"/>
              <w:jc w:val="center"/>
              <w:rPr>
                <w:ins w:id="926" w:author="Per Lindell" w:date="2025-10-01T11:13:00Z" w16du:dateUtc="2025-10-01T09:13:00Z"/>
                <w:rFonts w:ascii="Arial" w:eastAsia="Times New Roman" w:hAnsi="Arial" w:cs="Arial"/>
                <w:color w:val="000000"/>
                <w:sz w:val="18"/>
                <w:szCs w:val="18"/>
                <w:lang w:val="en-SE" w:eastAsia="en-SE"/>
              </w:rPr>
            </w:pPr>
            <w:ins w:id="927"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995E45A" w14:textId="77777777" w:rsidR="004B229F" w:rsidRPr="004B229F" w:rsidRDefault="004B229F" w:rsidP="004B229F">
            <w:pPr>
              <w:spacing w:after="0"/>
              <w:jc w:val="center"/>
              <w:rPr>
                <w:ins w:id="928" w:author="Per Lindell" w:date="2025-10-01T11:13:00Z" w16du:dateUtc="2025-10-01T09:13:00Z"/>
                <w:rFonts w:ascii="Arial" w:eastAsia="Times New Roman" w:hAnsi="Arial" w:cs="Arial"/>
                <w:color w:val="000000"/>
                <w:sz w:val="18"/>
                <w:szCs w:val="18"/>
                <w:lang w:val="en-SE" w:eastAsia="en-SE"/>
              </w:rPr>
            </w:pPr>
            <w:ins w:id="929" w:author="Per Lindell" w:date="2025-10-01T11:13:00Z" w16du:dateUtc="2025-10-01T09:13:00Z">
              <w:r w:rsidRPr="004B229F">
                <w:rPr>
                  <w:rFonts w:ascii="Arial" w:eastAsia="Times New Roman" w:hAnsi="Arial" w:cs="Arial"/>
                  <w:color w:val="000000"/>
                  <w:sz w:val="18"/>
                  <w:szCs w:val="18"/>
                  <w:lang w:val="en-SE" w:eastAsia="en-SE"/>
                </w:rPr>
                <w:t>12452</w:t>
              </w:r>
            </w:ins>
          </w:p>
        </w:tc>
        <w:tc>
          <w:tcPr>
            <w:tcW w:w="1720" w:type="dxa"/>
            <w:tcBorders>
              <w:top w:val="nil"/>
              <w:left w:val="nil"/>
              <w:bottom w:val="single" w:sz="4" w:space="0" w:color="auto"/>
              <w:right w:val="single" w:sz="4" w:space="0" w:color="auto"/>
            </w:tcBorders>
            <w:noWrap/>
            <w:vAlign w:val="bottom"/>
            <w:hideMark/>
          </w:tcPr>
          <w:p w14:paraId="166628D0" w14:textId="77777777" w:rsidR="004B229F" w:rsidRPr="004B229F" w:rsidRDefault="004B229F" w:rsidP="004B229F">
            <w:pPr>
              <w:spacing w:after="0"/>
              <w:jc w:val="center"/>
              <w:rPr>
                <w:ins w:id="930" w:author="Per Lindell" w:date="2025-10-01T11:13:00Z" w16du:dateUtc="2025-10-01T09:13:00Z"/>
                <w:rFonts w:ascii="Arial" w:eastAsia="Times New Roman" w:hAnsi="Arial" w:cs="Arial"/>
                <w:color w:val="000000"/>
                <w:sz w:val="18"/>
                <w:szCs w:val="18"/>
                <w:lang w:val="en-SE" w:eastAsia="en-SE"/>
              </w:rPr>
            </w:pPr>
            <w:ins w:id="931" w:author="Per Lindell" w:date="2025-10-01T11:13:00Z" w16du:dateUtc="2025-10-01T09:13:00Z">
              <w:r w:rsidRPr="004B229F">
                <w:rPr>
                  <w:rFonts w:ascii="Arial" w:eastAsia="Times New Roman" w:hAnsi="Arial" w:cs="Arial"/>
                  <w:color w:val="000000"/>
                  <w:sz w:val="18"/>
                  <w:szCs w:val="18"/>
                  <w:lang w:val="en-SE" w:eastAsia="en-SE"/>
                </w:rPr>
                <w:t>14497</w:t>
              </w:r>
            </w:ins>
          </w:p>
        </w:tc>
        <w:tc>
          <w:tcPr>
            <w:tcW w:w="1760" w:type="dxa"/>
            <w:tcBorders>
              <w:top w:val="nil"/>
              <w:left w:val="nil"/>
              <w:bottom w:val="single" w:sz="4" w:space="0" w:color="auto"/>
              <w:right w:val="single" w:sz="4" w:space="0" w:color="auto"/>
            </w:tcBorders>
            <w:noWrap/>
            <w:vAlign w:val="bottom"/>
            <w:hideMark/>
          </w:tcPr>
          <w:p w14:paraId="68387E6A" w14:textId="77777777" w:rsidR="004B229F" w:rsidRPr="004B229F" w:rsidRDefault="004B229F" w:rsidP="004B229F">
            <w:pPr>
              <w:spacing w:after="0"/>
              <w:jc w:val="center"/>
              <w:rPr>
                <w:ins w:id="932" w:author="Per Lindell" w:date="2025-10-01T11:13:00Z" w16du:dateUtc="2025-10-01T09:13:00Z"/>
                <w:rFonts w:ascii="Arial" w:eastAsia="Times New Roman" w:hAnsi="Arial" w:cs="Arial"/>
                <w:color w:val="000000"/>
                <w:sz w:val="18"/>
                <w:szCs w:val="18"/>
                <w:highlight w:val="yellow"/>
                <w:lang w:val="en-SE" w:eastAsia="en-SE"/>
              </w:rPr>
            </w:pPr>
            <w:ins w:id="933" w:author="Per Lindell" w:date="2025-10-01T11:13:00Z" w16du:dateUtc="2025-10-01T09:13:00Z">
              <w:r w:rsidRPr="004B229F">
                <w:rPr>
                  <w:rFonts w:ascii="Arial" w:eastAsia="Times New Roman" w:hAnsi="Arial" w:cs="Arial"/>
                  <w:color w:val="000000"/>
                  <w:sz w:val="18"/>
                  <w:szCs w:val="18"/>
                  <w:highlight w:val="yellow"/>
                  <w:lang w:val="en-SE" w:eastAsia="en-SE"/>
                </w:rPr>
                <w:t>988</w:t>
              </w:r>
            </w:ins>
          </w:p>
        </w:tc>
        <w:tc>
          <w:tcPr>
            <w:tcW w:w="1780" w:type="dxa"/>
            <w:tcBorders>
              <w:top w:val="nil"/>
              <w:left w:val="nil"/>
              <w:bottom w:val="single" w:sz="4" w:space="0" w:color="auto"/>
              <w:right w:val="single" w:sz="4" w:space="0" w:color="auto"/>
            </w:tcBorders>
            <w:noWrap/>
            <w:vAlign w:val="bottom"/>
            <w:hideMark/>
          </w:tcPr>
          <w:p w14:paraId="5A5693F4" w14:textId="77777777" w:rsidR="004B229F" w:rsidRPr="004B229F" w:rsidRDefault="004B229F" w:rsidP="004B229F">
            <w:pPr>
              <w:spacing w:after="0"/>
              <w:jc w:val="center"/>
              <w:rPr>
                <w:ins w:id="934" w:author="Per Lindell" w:date="2025-10-01T11:13:00Z" w16du:dateUtc="2025-10-01T09:13:00Z"/>
                <w:rFonts w:ascii="Arial" w:eastAsia="Times New Roman" w:hAnsi="Arial" w:cs="Arial"/>
                <w:color w:val="000000"/>
                <w:sz w:val="18"/>
                <w:szCs w:val="18"/>
                <w:highlight w:val="yellow"/>
                <w:lang w:val="en-SE" w:eastAsia="en-SE"/>
              </w:rPr>
            </w:pPr>
            <w:ins w:id="935" w:author="Per Lindell" w:date="2025-10-01T11:13:00Z" w16du:dateUtc="2025-10-01T09:13:00Z">
              <w:r w:rsidRPr="004B229F">
                <w:rPr>
                  <w:rFonts w:ascii="Arial" w:eastAsia="Times New Roman" w:hAnsi="Arial" w:cs="Arial"/>
                  <w:color w:val="000000"/>
                  <w:sz w:val="18"/>
                  <w:szCs w:val="18"/>
                  <w:highlight w:val="yellow"/>
                  <w:lang w:val="en-SE" w:eastAsia="en-SE"/>
                </w:rPr>
                <w:t>308</w:t>
              </w:r>
            </w:ins>
          </w:p>
        </w:tc>
      </w:tr>
      <w:tr w:rsidR="004B229F" w:rsidRPr="004B229F" w14:paraId="4A2612A3" w14:textId="77777777" w:rsidTr="004B229F">
        <w:trPr>
          <w:trHeight w:val="300"/>
          <w:ins w:id="936"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A06CE0F" w14:textId="77777777" w:rsidR="004B229F" w:rsidRPr="004B229F" w:rsidRDefault="004B229F" w:rsidP="004B229F">
            <w:pPr>
              <w:spacing w:after="0"/>
              <w:jc w:val="center"/>
              <w:rPr>
                <w:ins w:id="937" w:author="Per Lindell" w:date="2025-10-01T11:13:00Z" w16du:dateUtc="2025-10-01T09:13:00Z"/>
                <w:rFonts w:ascii="Arial" w:eastAsia="Times New Roman" w:hAnsi="Arial" w:cs="Arial"/>
                <w:color w:val="000000"/>
                <w:sz w:val="18"/>
                <w:szCs w:val="18"/>
                <w:lang w:val="en-SE" w:eastAsia="en-SE"/>
              </w:rPr>
            </w:pPr>
            <w:ins w:id="938"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21BEEFD" w14:textId="77777777" w:rsidR="004B229F" w:rsidRPr="004B229F" w:rsidRDefault="004B229F" w:rsidP="004B229F">
            <w:pPr>
              <w:spacing w:after="0"/>
              <w:jc w:val="center"/>
              <w:rPr>
                <w:ins w:id="939" w:author="Per Lindell" w:date="2025-10-01T11:13:00Z" w16du:dateUtc="2025-10-01T09:13:00Z"/>
                <w:rFonts w:ascii="Arial" w:eastAsia="Times New Roman" w:hAnsi="Arial" w:cs="Arial"/>
                <w:color w:val="000000"/>
                <w:sz w:val="18"/>
                <w:szCs w:val="18"/>
                <w:lang w:val="en-SE" w:eastAsia="en-SE"/>
              </w:rPr>
            </w:pPr>
            <w:ins w:id="940"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4AC3C13" w14:textId="77777777" w:rsidR="004B229F" w:rsidRPr="004B229F" w:rsidRDefault="004B229F" w:rsidP="004B229F">
            <w:pPr>
              <w:spacing w:after="0"/>
              <w:jc w:val="center"/>
              <w:rPr>
                <w:ins w:id="941" w:author="Per Lindell" w:date="2025-10-01T11:13:00Z" w16du:dateUtc="2025-10-01T09:13:00Z"/>
                <w:rFonts w:ascii="Arial" w:eastAsia="Times New Roman" w:hAnsi="Arial" w:cs="Arial"/>
                <w:color w:val="000000"/>
                <w:sz w:val="18"/>
                <w:szCs w:val="18"/>
                <w:lang w:val="en-SE" w:eastAsia="en-SE"/>
              </w:rPr>
            </w:pPr>
            <w:ins w:id="942"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E89686A" w14:textId="77777777" w:rsidR="004B229F" w:rsidRPr="004B229F" w:rsidRDefault="004B229F" w:rsidP="004B229F">
            <w:pPr>
              <w:spacing w:after="0"/>
              <w:jc w:val="center"/>
              <w:rPr>
                <w:ins w:id="943" w:author="Per Lindell" w:date="2025-10-01T11:13:00Z" w16du:dateUtc="2025-10-01T09:13:00Z"/>
                <w:rFonts w:ascii="Arial" w:eastAsia="Times New Roman" w:hAnsi="Arial" w:cs="Arial"/>
                <w:color w:val="000000"/>
                <w:sz w:val="18"/>
                <w:szCs w:val="18"/>
                <w:lang w:val="en-SE" w:eastAsia="en-SE"/>
              </w:rPr>
            </w:pPr>
            <w:ins w:id="944"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877773B" w14:textId="77777777" w:rsidR="004B229F" w:rsidRPr="004B229F" w:rsidRDefault="004B229F" w:rsidP="004B229F">
            <w:pPr>
              <w:spacing w:after="0"/>
              <w:jc w:val="center"/>
              <w:rPr>
                <w:ins w:id="945" w:author="Per Lindell" w:date="2025-10-01T11:13:00Z" w16du:dateUtc="2025-10-01T09:13:00Z"/>
                <w:rFonts w:ascii="Arial" w:eastAsia="Times New Roman" w:hAnsi="Arial" w:cs="Arial"/>
                <w:color w:val="000000"/>
                <w:sz w:val="18"/>
                <w:szCs w:val="18"/>
                <w:lang w:val="en-SE" w:eastAsia="en-SE"/>
              </w:rPr>
            </w:pPr>
            <w:ins w:id="946"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6B5E4A29" w14:textId="77777777" w:rsidTr="004B229F">
        <w:trPr>
          <w:trHeight w:val="300"/>
          <w:ins w:id="947"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31A5C8E3" w14:textId="77777777" w:rsidR="004B229F" w:rsidRPr="004B229F" w:rsidRDefault="004B229F" w:rsidP="004B229F">
            <w:pPr>
              <w:spacing w:after="0"/>
              <w:jc w:val="center"/>
              <w:rPr>
                <w:ins w:id="948" w:author="Per Lindell" w:date="2025-10-01T11:13:00Z" w16du:dateUtc="2025-10-01T09:13:00Z"/>
                <w:rFonts w:ascii="Arial" w:eastAsia="Times New Roman" w:hAnsi="Arial" w:cs="Arial"/>
                <w:color w:val="000000"/>
                <w:sz w:val="18"/>
                <w:szCs w:val="18"/>
                <w:lang w:val="en-SE" w:eastAsia="en-SE"/>
              </w:rPr>
            </w:pPr>
            <w:ins w:id="949"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1885DB" w14:textId="77777777" w:rsidR="004B229F" w:rsidRPr="004B229F" w:rsidRDefault="004B229F" w:rsidP="004B229F">
            <w:pPr>
              <w:spacing w:after="0"/>
              <w:jc w:val="center"/>
              <w:rPr>
                <w:ins w:id="950" w:author="Per Lindell" w:date="2025-10-01T11:13:00Z" w16du:dateUtc="2025-10-01T09:13:00Z"/>
                <w:rFonts w:ascii="Arial" w:eastAsia="Times New Roman" w:hAnsi="Arial" w:cs="Arial"/>
                <w:color w:val="000000"/>
                <w:sz w:val="18"/>
                <w:szCs w:val="18"/>
                <w:lang w:val="en-SE" w:eastAsia="en-SE"/>
              </w:rPr>
            </w:pPr>
            <w:ins w:id="951" w:author="Per Lindell" w:date="2025-10-01T11:13:00Z" w16du:dateUtc="2025-10-01T09:13:00Z">
              <w:r w:rsidRPr="004B229F">
                <w:rPr>
                  <w:rFonts w:ascii="Arial" w:eastAsia="Times New Roman" w:hAnsi="Arial" w:cs="Arial"/>
                  <w:color w:val="000000"/>
                  <w:sz w:val="18"/>
                  <w:szCs w:val="18"/>
                  <w:lang w:val="en-SE" w:eastAsia="en-SE"/>
                </w:rPr>
                <w:t>8404</w:t>
              </w:r>
            </w:ins>
          </w:p>
        </w:tc>
        <w:tc>
          <w:tcPr>
            <w:tcW w:w="1720" w:type="dxa"/>
            <w:tcBorders>
              <w:top w:val="nil"/>
              <w:left w:val="nil"/>
              <w:bottom w:val="single" w:sz="4" w:space="0" w:color="auto"/>
              <w:right w:val="single" w:sz="4" w:space="0" w:color="auto"/>
            </w:tcBorders>
            <w:noWrap/>
            <w:vAlign w:val="bottom"/>
            <w:hideMark/>
          </w:tcPr>
          <w:p w14:paraId="07D3F0CA" w14:textId="77777777" w:rsidR="004B229F" w:rsidRPr="004B229F" w:rsidRDefault="004B229F" w:rsidP="004B229F">
            <w:pPr>
              <w:spacing w:after="0"/>
              <w:jc w:val="center"/>
              <w:rPr>
                <w:ins w:id="952" w:author="Per Lindell" w:date="2025-10-01T11:13:00Z" w16du:dateUtc="2025-10-01T09:13:00Z"/>
                <w:rFonts w:ascii="Arial" w:eastAsia="Times New Roman" w:hAnsi="Arial" w:cs="Arial"/>
                <w:color w:val="000000"/>
                <w:sz w:val="18"/>
                <w:szCs w:val="18"/>
                <w:lang w:val="en-SE" w:eastAsia="en-SE"/>
              </w:rPr>
            </w:pPr>
            <w:ins w:id="953" w:author="Per Lindell" w:date="2025-10-01T11:13:00Z" w16du:dateUtc="2025-10-01T09:13:00Z">
              <w:r w:rsidRPr="004B229F">
                <w:rPr>
                  <w:rFonts w:ascii="Arial" w:eastAsia="Times New Roman" w:hAnsi="Arial" w:cs="Arial"/>
                  <w:color w:val="000000"/>
                  <w:sz w:val="18"/>
                  <w:szCs w:val="18"/>
                  <w:lang w:val="en-SE" w:eastAsia="en-SE"/>
                </w:rPr>
                <w:t>9994</w:t>
              </w:r>
            </w:ins>
          </w:p>
        </w:tc>
        <w:tc>
          <w:tcPr>
            <w:tcW w:w="1760" w:type="dxa"/>
            <w:tcBorders>
              <w:top w:val="nil"/>
              <w:left w:val="nil"/>
              <w:bottom w:val="single" w:sz="4" w:space="0" w:color="auto"/>
              <w:right w:val="single" w:sz="4" w:space="0" w:color="auto"/>
            </w:tcBorders>
            <w:noWrap/>
            <w:vAlign w:val="bottom"/>
            <w:hideMark/>
          </w:tcPr>
          <w:p w14:paraId="68C91AC5" w14:textId="77777777" w:rsidR="004B229F" w:rsidRPr="004B229F" w:rsidRDefault="004B229F" w:rsidP="004B229F">
            <w:pPr>
              <w:spacing w:after="0"/>
              <w:jc w:val="center"/>
              <w:rPr>
                <w:ins w:id="954" w:author="Per Lindell" w:date="2025-10-01T11:13:00Z" w16du:dateUtc="2025-10-01T09:13:00Z"/>
                <w:rFonts w:ascii="Arial" w:eastAsia="Times New Roman" w:hAnsi="Arial" w:cs="Arial"/>
                <w:color w:val="000000"/>
                <w:sz w:val="18"/>
                <w:szCs w:val="18"/>
                <w:lang w:val="en-SE" w:eastAsia="en-SE"/>
              </w:rPr>
            </w:pPr>
            <w:ins w:id="955" w:author="Per Lindell" w:date="2025-10-01T11:13:00Z" w16du:dateUtc="2025-10-01T09:13:00Z">
              <w:r w:rsidRPr="004B229F">
                <w:rPr>
                  <w:rFonts w:ascii="Arial" w:eastAsia="Times New Roman" w:hAnsi="Arial" w:cs="Arial"/>
                  <w:color w:val="000000"/>
                  <w:sz w:val="18"/>
                  <w:szCs w:val="18"/>
                  <w:lang w:val="en-SE" w:eastAsia="en-SE"/>
                </w:rPr>
                <w:t>4356</w:t>
              </w:r>
            </w:ins>
          </w:p>
        </w:tc>
        <w:tc>
          <w:tcPr>
            <w:tcW w:w="1780" w:type="dxa"/>
            <w:tcBorders>
              <w:top w:val="nil"/>
              <w:left w:val="nil"/>
              <w:bottom w:val="single" w:sz="4" w:space="0" w:color="auto"/>
              <w:right w:val="single" w:sz="4" w:space="0" w:color="auto"/>
            </w:tcBorders>
            <w:noWrap/>
            <w:vAlign w:val="bottom"/>
            <w:hideMark/>
          </w:tcPr>
          <w:p w14:paraId="0614E9E9" w14:textId="77777777" w:rsidR="004B229F" w:rsidRPr="004B229F" w:rsidRDefault="004B229F" w:rsidP="004B229F">
            <w:pPr>
              <w:spacing w:after="0"/>
              <w:jc w:val="center"/>
              <w:rPr>
                <w:ins w:id="956" w:author="Per Lindell" w:date="2025-10-01T11:13:00Z" w16du:dateUtc="2025-10-01T09:13:00Z"/>
                <w:rFonts w:ascii="Arial" w:eastAsia="Times New Roman" w:hAnsi="Arial" w:cs="Arial"/>
                <w:color w:val="000000"/>
                <w:sz w:val="18"/>
                <w:szCs w:val="18"/>
                <w:lang w:val="en-SE" w:eastAsia="en-SE"/>
              </w:rPr>
            </w:pPr>
            <w:ins w:id="957" w:author="Per Lindell" w:date="2025-10-01T11:13:00Z" w16du:dateUtc="2025-10-01T09:13:00Z">
              <w:r w:rsidRPr="004B229F">
                <w:rPr>
                  <w:rFonts w:ascii="Arial" w:eastAsia="Times New Roman" w:hAnsi="Arial" w:cs="Arial"/>
                  <w:color w:val="000000"/>
                  <w:sz w:val="18"/>
                  <w:szCs w:val="18"/>
                  <w:lang w:val="en-SE" w:eastAsia="en-SE"/>
                </w:rPr>
                <w:t>5491</w:t>
              </w:r>
            </w:ins>
          </w:p>
        </w:tc>
      </w:tr>
      <w:tr w:rsidR="004B229F" w:rsidRPr="004B229F" w14:paraId="034A54CC" w14:textId="77777777" w:rsidTr="004B229F">
        <w:trPr>
          <w:trHeight w:val="300"/>
          <w:ins w:id="958"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B5001C8" w14:textId="77777777" w:rsidR="004B229F" w:rsidRPr="004B229F" w:rsidRDefault="004B229F" w:rsidP="004B229F">
            <w:pPr>
              <w:spacing w:after="0"/>
              <w:jc w:val="center"/>
              <w:rPr>
                <w:ins w:id="959" w:author="Per Lindell" w:date="2025-10-01T11:13:00Z" w16du:dateUtc="2025-10-01T09:13:00Z"/>
                <w:rFonts w:ascii="Arial" w:eastAsia="Times New Roman" w:hAnsi="Arial" w:cs="Arial"/>
                <w:color w:val="000000"/>
                <w:sz w:val="18"/>
                <w:szCs w:val="18"/>
                <w:lang w:val="en-SE" w:eastAsia="en-SE"/>
              </w:rPr>
            </w:pPr>
            <w:ins w:id="960"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6104EF" w14:textId="77777777" w:rsidR="004B229F" w:rsidRPr="004B229F" w:rsidRDefault="004B229F" w:rsidP="004B229F">
            <w:pPr>
              <w:spacing w:after="0"/>
              <w:jc w:val="center"/>
              <w:rPr>
                <w:ins w:id="961" w:author="Per Lindell" w:date="2025-10-01T11:13:00Z" w16du:dateUtc="2025-10-01T09:13:00Z"/>
                <w:rFonts w:ascii="Arial" w:eastAsia="Times New Roman" w:hAnsi="Arial" w:cs="Arial"/>
                <w:color w:val="000000"/>
                <w:sz w:val="18"/>
                <w:szCs w:val="18"/>
                <w:lang w:val="en-SE" w:eastAsia="en-SE"/>
              </w:rPr>
            </w:pPr>
            <w:ins w:id="962"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0073645" w14:textId="77777777" w:rsidR="004B229F" w:rsidRPr="004B229F" w:rsidRDefault="004B229F" w:rsidP="004B229F">
            <w:pPr>
              <w:spacing w:after="0"/>
              <w:jc w:val="center"/>
              <w:rPr>
                <w:ins w:id="963" w:author="Per Lindell" w:date="2025-10-01T11:13:00Z" w16du:dateUtc="2025-10-01T09:13:00Z"/>
                <w:rFonts w:ascii="Arial" w:eastAsia="Times New Roman" w:hAnsi="Arial" w:cs="Arial"/>
                <w:color w:val="000000"/>
                <w:sz w:val="18"/>
                <w:szCs w:val="18"/>
                <w:lang w:val="en-SE" w:eastAsia="en-SE"/>
              </w:rPr>
            </w:pPr>
            <w:ins w:id="964"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FB9A8B0" w14:textId="77777777" w:rsidR="004B229F" w:rsidRPr="004B229F" w:rsidRDefault="004B229F" w:rsidP="004B229F">
            <w:pPr>
              <w:spacing w:after="0"/>
              <w:jc w:val="center"/>
              <w:rPr>
                <w:ins w:id="965" w:author="Per Lindell" w:date="2025-10-01T11:13:00Z" w16du:dateUtc="2025-10-01T09:13:00Z"/>
                <w:rFonts w:ascii="Arial" w:eastAsia="Times New Roman" w:hAnsi="Arial" w:cs="Arial"/>
                <w:color w:val="000000"/>
                <w:sz w:val="18"/>
                <w:szCs w:val="18"/>
                <w:lang w:val="en-SE" w:eastAsia="en-SE"/>
              </w:rPr>
            </w:pPr>
            <w:ins w:id="966"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0896DEA" w14:textId="77777777" w:rsidR="004B229F" w:rsidRPr="004B229F" w:rsidRDefault="004B229F" w:rsidP="004B229F">
            <w:pPr>
              <w:spacing w:after="0"/>
              <w:jc w:val="center"/>
              <w:rPr>
                <w:ins w:id="967" w:author="Per Lindell" w:date="2025-10-01T11:13:00Z" w16du:dateUtc="2025-10-01T09:13:00Z"/>
                <w:rFonts w:ascii="Arial" w:eastAsia="Times New Roman" w:hAnsi="Arial" w:cs="Arial"/>
                <w:color w:val="000000"/>
                <w:sz w:val="18"/>
                <w:szCs w:val="18"/>
                <w:lang w:val="en-SE" w:eastAsia="en-SE"/>
              </w:rPr>
            </w:pPr>
            <w:ins w:id="968"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7A9405AF" w14:textId="77777777" w:rsidTr="004B229F">
        <w:trPr>
          <w:trHeight w:val="300"/>
          <w:ins w:id="969"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5A3BEB8" w14:textId="77777777" w:rsidR="004B229F" w:rsidRPr="004B229F" w:rsidRDefault="004B229F" w:rsidP="004B229F">
            <w:pPr>
              <w:spacing w:after="0"/>
              <w:jc w:val="center"/>
              <w:rPr>
                <w:ins w:id="970" w:author="Per Lindell" w:date="2025-10-01T11:13:00Z" w16du:dateUtc="2025-10-01T09:13:00Z"/>
                <w:rFonts w:ascii="Arial" w:eastAsia="Times New Roman" w:hAnsi="Arial" w:cs="Arial"/>
                <w:color w:val="000000"/>
                <w:sz w:val="18"/>
                <w:szCs w:val="18"/>
                <w:lang w:val="en-SE" w:eastAsia="en-SE"/>
              </w:rPr>
            </w:pPr>
            <w:ins w:id="971"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D883EC" w14:textId="77777777" w:rsidR="004B229F" w:rsidRPr="004B229F" w:rsidRDefault="004B229F" w:rsidP="004B229F">
            <w:pPr>
              <w:spacing w:after="0"/>
              <w:jc w:val="center"/>
              <w:rPr>
                <w:ins w:id="972" w:author="Per Lindell" w:date="2025-10-01T11:13:00Z" w16du:dateUtc="2025-10-01T09:13:00Z"/>
                <w:rFonts w:ascii="Arial" w:eastAsia="Times New Roman" w:hAnsi="Arial" w:cs="Arial"/>
                <w:color w:val="000000"/>
                <w:sz w:val="18"/>
                <w:szCs w:val="18"/>
                <w:lang w:val="en-SE" w:eastAsia="en-SE"/>
              </w:rPr>
            </w:pPr>
            <w:ins w:id="973" w:author="Per Lindell" w:date="2025-10-01T11:13:00Z" w16du:dateUtc="2025-10-01T09:13:00Z">
              <w:r w:rsidRPr="004B229F">
                <w:rPr>
                  <w:rFonts w:ascii="Arial" w:eastAsia="Times New Roman" w:hAnsi="Arial" w:cs="Arial"/>
                  <w:color w:val="000000"/>
                  <w:sz w:val="18"/>
                  <w:szCs w:val="18"/>
                  <w:lang w:val="en-SE" w:eastAsia="en-SE"/>
                </w:rPr>
                <w:t>13903</w:t>
              </w:r>
            </w:ins>
          </w:p>
        </w:tc>
        <w:tc>
          <w:tcPr>
            <w:tcW w:w="1720" w:type="dxa"/>
            <w:tcBorders>
              <w:top w:val="nil"/>
              <w:left w:val="nil"/>
              <w:bottom w:val="single" w:sz="4" w:space="0" w:color="auto"/>
              <w:right w:val="single" w:sz="4" w:space="0" w:color="auto"/>
            </w:tcBorders>
            <w:noWrap/>
            <w:vAlign w:val="bottom"/>
            <w:hideMark/>
          </w:tcPr>
          <w:p w14:paraId="5E49AE81" w14:textId="77777777" w:rsidR="004B229F" w:rsidRPr="004B229F" w:rsidRDefault="004B229F" w:rsidP="004B229F">
            <w:pPr>
              <w:spacing w:after="0"/>
              <w:jc w:val="center"/>
              <w:rPr>
                <w:ins w:id="974" w:author="Per Lindell" w:date="2025-10-01T11:13:00Z" w16du:dateUtc="2025-10-01T09:13:00Z"/>
                <w:rFonts w:ascii="Arial" w:eastAsia="Times New Roman" w:hAnsi="Arial" w:cs="Arial"/>
                <w:color w:val="000000"/>
                <w:sz w:val="18"/>
                <w:szCs w:val="18"/>
                <w:lang w:val="en-SE" w:eastAsia="en-SE"/>
              </w:rPr>
            </w:pPr>
            <w:ins w:id="975" w:author="Per Lindell" w:date="2025-10-01T11:13:00Z" w16du:dateUtc="2025-10-01T09:13:00Z">
              <w:r w:rsidRPr="004B229F">
                <w:rPr>
                  <w:rFonts w:ascii="Arial" w:eastAsia="Times New Roman" w:hAnsi="Arial" w:cs="Arial"/>
                  <w:color w:val="000000"/>
                  <w:sz w:val="18"/>
                  <w:szCs w:val="18"/>
                  <w:lang w:val="en-SE" w:eastAsia="en-SE"/>
                </w:rPr>
                <w:t>15948</w:t>
              </w:r>
            </w:ins>
          </w:p>
        </w:tc>
        <w:tc>
          <w:tcPr>
            <w:tcW w:w="1760" w:type="dxa"/>
            <w:tcBorders>
              <w:top w:val="nil"/>
              <w:left w:val="nil"/>
              <w:bottom w:val="single" w:sz="4" w:space="0" w:color="auto"/>
              <w:right w:val="single" w:sz="4" w:space="0" w:color="auto"/>
            </w:tcBorders>
            <w:noWrap/>
            <w:vAlign w:val="bottom"/>
            <w:hideMark/>
          </w:tcPr>
          <w:p w14:paraId="4BB8666D" w14:textId="77777777" w:rsidR="004B229F" w:rsidRPr="004B229F" w:rsidRDefault="004B229F" w:rsidP="004B229F">
            <w:pPr>
              <w:spacing w:after="0"/>
              <w:jc w:val="center"/>
              <w:rPr>
                <w:ins w:id="976" w:author="Per Lindell" w:date="2025-10-01T11:13:00Z" w16du:dateUtc="2025-10-01T09:13:00Z"/>
                <w:rFonts w:ascii="Arial" w:eastAsia="Times New Roman" w:hAnsi="Arial" w:cs="Arial"/>
                <w:color w:val="000000"/>
                <w:sz w:val="18"/>
                <w:szCs w:val="18"/>
                <w:lang w:val="en-SE" w:eastAsia="en-SE"/>
              </w:rPr>
            </w:pPr>
            <w:ins w:id="977" w:author="Per Lindell" w:date="2025-10-01T11:13:00Z" w16du:dateUtc="2025-10-01T09:13:00Z">
              <w:r w:rsidRPr="004B229F">
                <w:rPr>
                  <w:rFonts w:ascii="Arial" w:eastAsia="Times New Roman" w:hAnsi="Arial" w:cs="Arial"/>
                  <w:color w:val="000000"/>
                  <w:sz w:val="18"/>
                  <w:szCs w:val="18"/>
                  <w:lang w:val="en-SE" w:eastAsia="en-SE"/>
                </w:rPr>
                <w:t>6112</w:t>
              </w:r>
            </w:ins>
          </w:p>
        </w:tc>
        <w:tc>
          <w:tcPr>
            <w:tcW w:w="1780" w:type="dxa"/>
            <w:tcBorders>
              <w:top w:val="nil"/>
              <w:left w:val="nil"/>
              <w:bottom w:val="single" w:sz="4" w:space="0" w:color="auto"/>
              <w:right w:val="single" w:sz="4" w:space="0" w:color="auto"/>
            </w:tcBorders>
            <w:noWrap/>
            <w:vAlign w:val="bottom"/>
            <w:hideMark/>
          </w:tcPr>
          <w:p w14:paraId="7C3E3C16" w14:textId="77777777" w:rsidR="004B229F" w:rsidRPr="004B229F" w:rsidRDefault="004B229F" w:rsidP="004B229F">
            <w:pPr>
              <w:spacing w:after="0"/>
              <w:jc w:val="center"/>
              <w:rPr>
                <w:ins w:id="978" w:author="Per Lindell" w:date="2025-10-01T11:13:00Z" w16du:dateUtc="2025-10-01T09:13:00Z"/>
                <w:rFonts w:ascii="Arial" w:eastAsia="Times New Roman" w:hAnsi="Arial" w:cs="Arial"/>
                <w:color w:val="000000"/>
                <w:sz w:val="18"/>
                <w:szCs w:val="18"/>
                <w:lang w:val="en-SE" w:eastAsia="en-SE"/>
              </w:rPr>
            </w:pPr>
            <w:ins w:id="979" w:author="Per Lindell" w:date="2025-10-01T11:13:00Z" w16du:dateUtc="2025-10-01T09:13:00Z">
              <w:r w:rsidRPr="004B229F">
                <w:rPr>
                  <w:rFonts w:ascii="Arial" w:eastAsia="Times New Roman" w:hAnsi="Arial" w:cs="Arial"/>
                  <w:color w:val="000000"/>
                  <w:sz w:val="18"/>
                  <w:szCs w:val="18"/>
                  <w:lang w:val="en-SE" w:eastAsia="en-SE"/>
                </w:rPr>
                <w:t>6792</w:t>
              </w:r>
            </w:ins>
          </w:p>
        </w:tc>
      </w:tr>
      <w:tr w:rsidR="004B229F" w:rsidRPr="004B229F" w14:paraId="27877659" w14:textId="77777777" w:rsidTr="004B229F">
        <w:trPr>
          <w:trHeight w:val="300"/>
          <w:ins w:id="980"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BAB07C8" w14:textId="77777777" w:rsidR="004B229F" w:rsidRPr="004B229F" w:rsidRDefault="004B229F" w:rsidP="004B229F">
            <w:pPr>
              <w:spacing w:after="0"/>
              <w:jc w:val="center"/>
              <w:rPr>
                <w:ins w:id="981" w:author="Per Lindell" w:date="2025-10-01T11:13:00Z" w16du:dateUtc="2025-10-01T09:13:00Z"/>
                <w:rFonts w:ascii="Arial" w:eastAsia="Times New Roman" w:hAnsi="Arial" w:cs="Arial"/>
                <w:color w:val="000000"/>
                <w:sz w:val="18"/>
                <w:szCs w:val="18"/>
                <w:lang w:val="en-SE" w:eastAsia="en-SE"/>
              </w:rPr>
            </w:pPr>
            <w:ins w:id="982"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564B37" w14:textId="77777777" w:rsidR="004B229F" w:rsidRPr="004B229F" w:rsidRDefault="004B229F" w:rsidP="004B229F">
            <w:pPr>
              <w:spacing w:after="0"/>
              <w:jc w:val="center"/>
              <w:rPr>
                <w:ins w:id="983" w:author="Per Lindell" w:date="2025-10-01T11:13:00Z" w16du:dateUtc="2025-10-01T09:13:00Z"/>
                <w:rFonts w:ascii="Arial" w:eastAsia="Times New Roman" w:hAnsi="Arial" w:cs="Arial"/>
                <w:color w:val="000000"/>
                <w:sz w:val="18"/>
                <w:szCs w:val="18"/>
                <w:lang w:val="en-SE" w:eastAsia="en-SE"/>
              </w:rPr>
            </w:pPr>
            <w:ins w:id="984"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890425E" w14:textId="77777777" w:rsidR="004B229F" w:rsidRPr="004B229F" w:rsidRDefault="004B229F" w:rsidP="004B229F">
            <w:pPr>
              <w:spacing w:after="0"/>
              <w:jc w:val="center"/>
              <w:rPr>
                <w:ins w:id="985" w:author="Per Lindell" w:date="2025-10-01T11:13:00Z" w16du:dateUtc="2025-10-01T09:13:00Z"/>
                <w:rFonts w:ascii="Arial" w:eastAsia="Times New Roman" w:hAnsi="Arial" w:cs="Arial"/>
                <w:color w:val="000000"/>
                <w:sz w:val="18"/>
                <w:szCs w:val="18"/>
                <w:lang w:val="en-SE" w:eastAsia="en-SE"/>
              </w:rPr>
            </w:pPr>
            <w:ins w:id="986"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4ECB45" w14:textId="77777777" w:rsidR="004B229F" w:rsidRPr="004B229F" w:rsidRDefault="004B229F" w:rsidP="004B229F">
            <w:pPr>
              <w:spacing w:after="0"/>
              <w:jc w:val="center"/>
              <w:rPr>
                <w:ins w:id="987" w:author="Per Lindell" w:date="2025-10-01T11:13:00Z" w16du:dateUtc="2025-10-01T09:13:00Z"/>
                <w:rFonts w:ascii="Arial" w:eastAsia="Times New Roman" w:hAnsi="Arial" w:cs="Arial"/>
                <w:color w:val="000000"/>
                <w:sz w:val="18"/>
                <w:szCs w:val="18"/>
                <w:lang w:val="en-SE" w:eastAsia="en-SE"/>
              </w:rPr>
            </w:pPr>
            <w:ins w:id="988"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6D8D59B" w14:textId="77777777" w:rsidR="004B229F" w:rsidRPr="004B229F" w:rsidRDefault="004B229F" w:rsidP="004B229F">
            <w:pPr>
              <w:spacing w:after="0"/>
              <w:jc w:val="center"/>
              <w:rPr>
                <w:ins w:id="989" w:author="Per Lindell" w:date="2025-10-01T11:13:00Z" w16du:dateUtc="2025-10-01T09:13:00Z"/>
                <w:rFonts w:ascii="Arial" w:eastAsia="Times New Roman" w:hAnsi="Arial" w:cs="Arial"/>
                <w:color w:val="000000"/>
                <w:sz w:val="18"/>
                <w:szCs w:val="18"/>
                <w:lang w:val="en-SE" w:eastAsia="en-SE"/>
              </w:rPr>
            </w:pPr>
            <w:ins w:id="990"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6D493B4C" w14:textId="77777777" w:rsidTr="004B229F">
        <w:trPr>
          <w:trHeight w:val="300"/>
          <w:ins w:id="991"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2D40269" w14:textId="77777777" w:rsidR="004B229F" w:rsidRPr="004B229F" w:rsidRDefault="004B229F" w:rsidP="004B229F">
            <w:pPr>
              <w:spacing w:after="0"/>
              <w:jc w:val="center"/>
              <w:rPr>
                <w:ins w:id="992" w:author="Per Lindell" w:date="2025-10-01T11:13:00Z" w16du:dateUtc="2025-10-01T09:13:00Z"/>
                <w:rFonts w:ascii="Arial" w:eastAsia="Times New Roman" w:hAnsi="Arial" w:cs="Arial"/>
                <w:color w:val="000000"/>
                <w:sz w:val="18"/>
                <w:szCs w:val="18"/>
                <w:lang w:val="en-SE" w:eastAsia="en-SE"/>
              </w:rPr>
            </w:pPr>
            <w:ins w:id="993"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A6D33F5" w14:textId="77777777" w:rsidR="004B229F" w:rsidRPr="004B229F" w:rsidRDefault="004B229F" w:rsidP="004B229F">
            <w:pPr>
              <w:spacing w:after="0"/>
              <w:jc w:val="center"/>
              <w:rPr>
                <w:ins w:id="994" w:author="Per Lindell" w:date="2025-10-01T11:13:00Z" w16du:dateUtc="2025-10-01T09:13:00Z"/>
                <w:rFonts w:ascii="Arial" w:eastAsia="Times New Roman" w:hAnsi="Arial" w:cs="Arial"/>
                <w:color w:val="000000"/>
                <w:sz w:val="18"/>
                <w:szCs w:val="18"/>
                <w:lang w:val="en-SE" w:eastAsia="en-SE"/>
              </w:rPr>
            </w:pPr>
            <w:ins w:id="995" w:author="Per Lindell" w:date="2025-10-01T11:13:00Z" w16du:dateUtc="2025-10-01T09:13:00Z">
              <w:r w:rsidRPr="004B229F">
                <w:rPr>
                  <w:rFonts w:ascii="Arial" w:eastAsia="Times New Roman" w:hAnsi="Arial" w:cs="Arial"/>
                  <w:color w:val="000000"/>
                  <w:sz w:val="18"/>
                  <w:szCs w:val="18"/>
                  <w:lang w:val="en-SE" w:eastAsia="en-SE"/>
                </w:rPr>
                <w:t>11306</w:t>
              </w:r>
            </w:ins>
          </w:p>
        </w:tc>
        <w:tc>
          <w:tcPr>
            <w:tcW w:w="1720" w:type="dxa"/>
            <w:tcBorders>
              <w:top w:val="nil"/>
              <w:left w:val="nil"/>
              <w:bottom w:val="single" w:sz="4" w:space="0" w:color="auto"/>
              <w:right w:val="single" w:sz="4" w:space="0" w:color="auto"/>
            </w:tcBorders>
            <w:noWrap/>
            <w:vAlign w:val="bottom"/>
            <w:hideMark/>
          </w:tcPr>
          <w:p w14:paraId="7A6F3895" w14:textId="77777777" w:rsidR="004B229F" w:rsidRPr="004B229F" w:rsidRDefault="004B229F" w:rsidP="004B229F">
            <w:pPr>
              <w:spacing w:after="0"/>
              <w:jc w:val="center"/>
              <w:rPr>
                <w:ins w:id="996" w:author="Per Lindell" w:date="2025-10-01T11:13:00Z" w16du:dateUtc="2025-10-01T09:13:00Z"/>
                <w:rFonts w:ascii="Arial" w:eastAsia="Times New Roman" w:hAnsi="Arial" w:cs="Arial"/>
                <w:color w:val="000000"/>
                <w:sz w:val="18"/>
                <w:szCs w:val="18"/>
                <w:lang w:val="en-SE" w:eastAsia="en-SE"/>
              </w:rPr>
            </w:pPr>
            <w:ins w:id="997" w:author="Per Lindell" w:date="2025-10-01T11:13:00Z" w16du:dateUtc="2025-10-01T09:13:00Z">
              <w:r w:rsidRPr="004B229F">
                <w:rPr>
                  <w:rFonts w:ascii="Arial" w:eastAsia="Times New Roman" w:hAnsi="Arial" w:cs="Arial"/>
                  <w:color w:val="000000"/>
                  <w:sz w:val="18"/>
                  <w:szCs w:val="18"/>
                  <w:lang w:val="en-SE" w:eastAsia="en-SE"/>
                </w:rPr>
                <w:t>12896</w:t>
              </w:r>
            </w:ins>
          </w:p>
        </w:tc>
        <w:tc>
          <w:tcPr>
            <w:tcW w:w="1760" w:type="dxa"/>
            <w:tcBorders>
              <w:top w:val="nil"/>
              <w:left w:val="nil"/>
              <w:bottom w:val="single" w:sz="4" w:space="0" w:color="auto"/>
              <w:right w:val="single" w:sz="4" w:space="0" w:color="auto"/>
            </w:tcBorders>
            <w:noWrap/>
            <w:vAlign w:val="bottom"/>
            <w:hideMark/>
          </w:tcPr>
          <w:p w14:paraId="17DAB2A1" w14:textId="77777777" w:rsidR="004B229F" w:rsidRPr="004B229F" w:rsidRDefault="004B229F" w:rsidP="004B229F">
            <w:pPr>
              <w:spacing w:after="0"/>
              <w:jc w:val="center"/>
              <w:rPr>
                <w:ins w:id="998" w:author="Per Lindell" w:date="2025-10-01T11:13:00Z" w16du:dateUtc="2025-10-01T09:13:00Z"/>
                <w:rFonts w:ascii="Arial" w:eastAsia="Times New Roman" w:hAnsi="Arial" w:cs="Arial"/>
                <w:color w:val="000000"/>
                <w:sz w:val="18"/>
                <w:szCs w:val="18"/>
                <w:lang w:val="en-SE" w:eastAsia="en-SE"/>
              </w:rPr>
            </w:pPr>
            <w:ins w:id="999" w:author="Per Lindell" w:date="2025-10-01T11:13:00Z" w16du:dateUtc="2025-10-01T09:13:00Z">
              <w:r w:rsidRPr="004B229F">
                <w:rPr>
                  <w:rFonts w:ascii="Arial" w:eastAsia="Times New Roman" w:hAnsi="Arial" w:cs="Arial"/>
                  <w:color w:val="000000"/>
                  <w:sz w:val="18"/>
                  <w:szCs w:val="18"/>
                  <w:lang w:val="en-SE" w:eastAsia="en-SE"/>
                </w:rPr>
                <w:t>8709</w:t>
              </w:r>
            </w:ins>
          </w:p>
        </w:tc>
        <w:tc>
          <w:tcPr>
            <w:tcW w:w="1780" w:type="dxa"/>
            <w:tcBorders>
              <w:top w:val="nil"/>
              <w:left w:val="nil"/>
              <w:bottom w:val="single" w:sz="4" w:space="0" w:color="auto"/>
              <w:right w:val="single" w:sz="4" w:space="0" w:color="auto"/>
            </w:tcBorders>
            <w:noWrap/>
            <w:vAlign w:val="bottom"/>
            <w:hideMark/>
          </w:tcPr>
          <w:p w14:paraId="3C037FC3" w14:textId="77777777" w:rsidR="004B229F" w:rsidRPr="004B229F" w:rsidRDefault="004B229F" w:rsidP="004B229F">
            <w:pPr>
              <w:spacing w:after="0"/>
              <w:jc w:val="center"/>
              <w:rPr>
                <w:ins w:id="1000" w:author="Per Lindell" w:date="2025-10-01T11:13:00Z" w16du:dateUtc="2025-10-01T09:13:00Z"/>
                <w:rFonts w:ascii="Arial" w:eastAsia="Times New Roman" w:hAnsi="Arial" w:cs="Arial"/>
                <w:color w:val="000000"/>
                <w:sz w:val="18"/>
                <w:szCs w:val="18"/>
                <w:lang w:val="en-SE" w:eastAsia="en-SE"/>
              </w:rPr>
            </w:pPr>
            <w:ins w:id="1001" w:author="Per Lindell" w:date="2025-10-01T11:13:00Z" w16du:dateUtc="2025-10-01T09:13:00Z">
              <w:r w:rsidRPr="004B229F">
                <w:rPr>
                  <w:rFonts w:ascii="Arial" w:eastAsia="Times New Roman" w:hAnsi="Arial" w:cs="Arial"/>
                  <w:color w:val="000000"/>
                  <w:sz w:val="18"/>
                  <w:szCs w:val="18"/>
                  <w:lang w:val="en-SE" w:eastAsia="en-SE"/>
                </w:rPr>
                <w:t>9844</w:t>
              </w:r>
            </w:ins>
          </w:p>
        </w:tc>
      </w:tr>
    </w:tbl>
    <w:p w14:paraId="0E02F19A" w14:textId="77777777" w:rsidR="004B229F" w:rsidRDefault="004B229F" w:rsidP="006B1534">
      <w:pPr>
        <w:rPr>
          <w:ins w:id="1002" w:author="Per Lindell" w:date="2025-10-01T11:13:00Z" w16du:dateUtc="2025-10-01T09:13:00Z"/>
        </w:rPr>
      </w:pPr>
    </w:p>
    <w:p w14:paraId="25833B83" w14:textId="1523806F" w:rsidR="006B1534" w:rsidRPr="000B4D61" w:rsidRDefault="006B1534" w:rsidP="006B1534">
      <w:pPr>
        <w:rPr>
          <w:ins w:id="1003" w:author="Per Lindell" w:date="2025-09-30T16:32:00Z" w16du:dateUtc="2025-09-30T14:32:00Z"/>
        </w:rPr>
      </w:pPr>
      <w:ins w:id="1004" w:author="Per Lindell" w:date="2025-09-30T16:32:00Z" w16du:dateUtc="2025-09-30T14:32:00Z">
        <w:r>
          <w:lastRenderedPageBreak/>
          <w:t xml:space="preserve">Based on the above table,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w:t>
        </w:r>
      </w:ins>
      <w:ins w:id="1005" w:author="Per Lindell" w:date="2025-10-01T11:09:00Z" w16du:dateUtc="2025-10-01T09:09:00Z">
        <w:r w:rsidR="00747047">
          <w:t>8</w:t>
        </w:r>
      </w:ins>
      <w:ins w:id="1006" w:author="Per Lindell" w:date="2025-09-30T16:32:00Z" w16du:dateUtc="2025-09-30T14:32:00Z">
        <w:r>
          <w:t>A-</w:t>
        </w:r>
        <w:r w:rsidRPr="005A43BB">
          <w:t>n</w:t>
        </w:r>
      </w:ins>
      <w:ins w:id="1007" w:author="Per Lindell" w:date="2025-10-01T11:09:00Z" w16du:dateUtc="2025-10-01T09:09:00Z">
        <w:r w:rsidR="00747047">
          <w:t>7</w:t>
        </w:r>
      </w:ins>
      <w:ins w:id="1008" w:author="Per Lindell" w:date="2025-09-30T16:32:00Z" w16du:dateUtc="2025-09-30T14:32:00Z">
        <w:r>
          <w:t>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09" w:author="Per Lindell" w:date="2025-10-01T11:09:00Z" w16du:dateUtc="2025-10-01T09:09:00Z">
        <w:r w:rsidR="00747047">
          <w:rPr>
            <w:rFonts w:eastAsia="SimSun" w:cs="DengXian"/>
            <w:szCs w:val="21"/>
          </w:rPr>
          <w:t>20</w:t>
        </w:r>
      </w:ins>
      <w:ins w:id="1010" w:author="Per Lindell" w:date="2025-09-30T16:32:00Z" w16du:dateUtc="2025-09-30T14:32:00Z">
        <w:r>
          <w:rPr>
            <w:rFonts w:eastAsia="SimSun" w:cs="DengXian"/>
            <w:szCs w:val="21"/>
          </w:rPr>
          <w:t>.</w:t>
        </w:r>
      </w:ins>
    </w:p>
    <w:bookmarkEnd w:id="162"/>
    <w:p w14:paraId="76EB7263" w14:textId="77777777" w:rsidR="00581902" w:rsidRPr="00834F2C" w:rsidRDefault="00581902" w:rsidP="00581902">
      <w:pPr>
        <w:pStyle w:val="Heading4"/>
        <w:rPr>
          <w:ins w:id="1011" w:author="Per Lindell" w:date="2025-09-30T16:32:00Z" w16du:dateUtc="2025-09-30T14:32:00Z"/>
        </w:rPr>
      </w:pPr>
      <w:ins w:id="1012" w:author="Per Lindell" w:date="2025-09-30T16:32:00Z" w16du:dateUtc="2025-09-30T14:32:00Z">
        <w:r>
          <w:t>5.x</w:t>
        </w:r>
        <w:r w:rsidRPr="00834F2C">
          <w:t>.2.2</w:t>
        </w:r>
        <w:r w:rsidRPr="00834F2C">
          <w:tab/>
          <w:t>REFSENS requirements</w:t>
        </w:r>
      </w:ins>
    </w:p>
    <w:p w14:paraId="0E203E47" w14:textId="1B2442B5" w:rsidR="00C269E4" w:rsidRDefault="00C269E4" w:rsidP="00C269E4">
      <w:pPr>
        <w:rPr>
          <w:ins w:id="1013" w:author="Per Lindell" w:date="2025-10-12T17:45:00Z" w16du:dateUtc="2025-10-12T15:45:00Z"/>
        </w:rPr>
      </w:pPr>
      <w:ins w:id="1014" w:author="Per Lindell" w:date="2025-09-30T17:12:00Z" w16du:dateUtc="2025-09-30T15:12:00Z">
        <w:r>
          <w:t xml:space="preserve">Based on </w:t>
        </w:r>
        <w:r w:rsidRPr="00834F2C">
          <w:t xml:space="preserve">Table </w:t>
        </w:r>
        <w:r>
          <w:rPr>
            <w:rFonts w:hint="eastAsia"/>
          </w:rPr>
          <w:t>5.x</w:t>
        </w:r>
        <w:r w:rsidRPr="00834F2C">
          <w:t>.2.1.1-</w:t>
        </w:r>
      </w:ins>
      <w:ins w:id="1015" w:author="Per Lindell" w:date="2025-10-12T17:46:00Z" w16du:dateUtc="2025-10-12T15:46:00Z">
        <w:r w:rsidR="002D7C62">
          <w:t>1</w:t>
        </w:r>
      </w:ins>
      <w:ins w:id="1016" w:author="Per Lindell" w:date="2025-09-30T17:12:00Z" w16du:dateUtc="2025-09-30T15:12:00Z">
        <w:r>
          <w:t xml:space="preserve">, </w:t>
        </w:r>
      </w:ins>
      <w:ins w:id="1017" w:author="Per Lindell" w:date="2025-10-12T17:10:00Z" w16du:dateUtc="2025-10-12T15:10:00Z">
        <w:r w:rsidR="00CB3FD9">
          <w:t>the 4</w:t>
        </w:r>
        <w:r w:rsidR="00CB3FD9" w:rsidRPr="00CB3FD9">
          <w:rPr>
            <w:vertAlign w:val="superscript"/>
          </w:rPr>
          <w:t>th</w:t>
        </w:r>
        <w:r w:rsidR="00CB3FD9">
          <w:t xml:space="preserve"> or the </w:t>
        </w:r>
      </w:ins>
      <w:ins w:id="1018" w:author="Per Lindell" w:date="2025-09-30T17:12:00Z" w16du:dateUtc="2025-09-30T15:12: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1019" w:author="Per Lindell" w:date="2025-10-01T11:14:00Z" w16du:dateUtc="2025-10-01T09:14:00Z">
        <w:r w:rsidR="009C60C5">
          <w:t>20</w:t>
        </w:r>
      </w:ins>
      <w:ins w:id="1020" w:author="Per Lindell" w:date="2025-09-30T17:12:00Z" w16du:dateUtc="2025-09-30T15:12:00Z">
        <w:r>
          <w:t>A-</w:t>
        </w:r>
        <w:r w:rsidRPr="005A43BB">
          <w:t>n</w:t>
        </w:r>
        <w:r>
          <w:t>2</w:t>
        </w:r>
      </w:ins>
      <w:ins w:id="1021" w:author="Per Lindell" w:date="2025-10-01T11:14:00Z" w16du:dateUtc="2025-10-01T09:14:00Z">
        <w:r w:rsidR="009C60C5">
          <w:t>8</w:t>
        </w:r>
      </w:ins>
      <w:ins w:id="1022" w:author="Per Lindell" w:date="2025-09-30T17:12:00Z" w16du:dateUtc="2025-09-30T15:12: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23" w:author="Per Lindell" w:date="2025-10-01T11:14:00Z" w16du:dateUtc="2025-10-01T09:14:00Z">
        <w:r w:rsidR="009C60C5">
          <w:rPr>
            <w:rFonts w:eastAsia="SimSun" w:cs="DengXian"/>
            <w:szCs w:val="21"/>
          </w:rPr>
          <w:t>7</w:t>
        </w:r>
      </w:ins>
      <w:ins w:id="1024" w:author="Per Lindell" w:date="2025-09-30T17:13:00Z" w16du:dateUtc="2025-09-30T15:13:00Z">
        <w:r w:rsidR="002608E7">
          <w:rPr>
            <w:rFonts w:eastAsia="SimSun" w:cs="DengXian"/>
            <w:szCs w:val="21"/>
          </w:rPr>
          <w:t>8</w:t>
        </w:r>
      </w:ins>
      <w:ins w:id="1025" w:author="Per Lindell" w:date="2025-09-30T17:12:00Z" w16du:dateUtc="2025-09-30T15:12:00Z">
        <w:r>
          <w:rPr>
            <w:rFonts w:eastAsia="SimSun" w:cs="DengXian"/>
            <w:szCs w:val="21"/>
          </w:rPr>
          <w:t xml:space="preserve">. </w:t>
        </w:r>
      </w:ins>
      <w:ins w:id="1026" w:author="Per Lindell" w:date="2025-10-12T17:15:00Z" w16du:dateUtc="2025-10-12T15:15:00Z">
        <w:r w:rsidR="006A0604">
          <w:rPr>
            <w:rFonts w:eastAsia="SimSun" w:cs="DengXian"/>
            <w:szCs w:val="21"/>
          </w:rPr>
          <w:t xml:space="preserve">IMD4 MSD values is derived from </w:t>
        </w:r>
        <w:r w:rsidR="006A0604" w:rsidRPr="00714DE4">
          <w:rPr>
            <w:lang w:val="en-US"/>
          </w:rPr>
          <w:t>DC_</w:t>
        </w:r>
        <w:r w:rsidR="006A0604">
          <w:rPr>
            <w:szCs w:val="18"/>
            <w:lang w:val="fi-FI" w:eastAsia="fi-FI"/>
          </w:rPr>
          <w:t>8A_n71A-n77A</w:t>
        </w:r>
        <w:r w:rsidR="006A0604">
          <w:rPr>
            <w:rFonts w:eastAsia="SimSun" w:cs="DengXian"/>
            <w:szCs w:val="21"/>
          </w:rPr>
          <w:t xml:space="preserve"> and IMD5 </w:t>
        </w:r>
      </w:ins>
      <w:ins w:id="1027" w:author="Per Lindell" w:date="2025-09-30T17:12:00Z" w16du:dateUtc="2025-09-30T15:12:00Z">
        <w:r>
          <w:t>MSD value is derived from</w:t>
        </w:r>
      </w:ins>
      <w:ins w:id="1028" w:author="Per Lindell" w:date="2025-10-01T11:37:00Z" w16du:dateUtc="2025-10-01T09:37:00Z">
        <w:r w:rsidR="00805DEF">
          <w:t xml:space="preserve"> </w:t>
        </w:r>
        <w:r w:rsidR="00805DEF" w:rsidRPr="00DC7310">
          <w:rPr>
            <w:lang w:eastAsia="ja-JP"/>
          </w:rPr>
          <w:t>DC</w:t>
        </w:r>
        <w:r w:rsidR="00805DEF" w:rsidRPr="00DC7310">
          <w:t>_</w:t>
        </w:r>
        <w:r w:rsidR="00805DEF" w:rsidRPr="00DC7310">
          <w:rPr>
            <w:lang w:eastAsia="ja-JP"/>
          </w:rPr>
          <w:t>18</w:t>
        </w:r>
        <w:r w:rsidR="00805DEF" w:rsidRPr="00DC7310">
          <w:t>A_n</w:t>
        </w:r>
        <w:r w:rsidR="00805DEF" w:rsidRPr="00DC7310">
          <w:rPr>
            <w:lang w:eastAsia="ja-JP"/>
          </w:rPr>
          <w:t>28A-n78</w:t>
        </w:r>
        <w:r w:rsidR="00805DEF" w:rsidRPr="00DC7310">
          <w:t>A</w:t>
        </w:r>
      </w:ins>
      <w:ins w:id="1029" w:author="Per Lindell" w:date="2025-09-30T20:46:00Z" w16du:dateUtc="2025-09-30T18:46:00Z">
        <w:r w:rsidR="008D154C">
          <w:t>.</w:t>
        </w:r>
      </w:ins>
    </w:p>
    <w:p w14:paraId="4E6DB16C" w14:textId="20B67742" w:rsidR="002D7C62" w:rsidRPr="007A71B7" w:rsidRDefault="002D7C62" w:rsidP="002D7C62">
      <w:pPr>
        <w:rPr>
          <w:ins w:id="1030" w:author="Per Lindell" w:date="2025-10-12T17:45:00Z" w16du:dateUtc="2025-10-12T15:45:00Z"/>
          <w:rFonts w:eastAsia="Malgun Gothic" w:cs="DengXian"/>
          <w:szCs w:val="21"/>
          <w:lang w:eastAsia="ko-KR"/>
        </w:rPr>
      </w:pPr>
      <w:ins w:id="1031" w:author="Per Lindell" w:date="2025-10-12T17:46:00Z" w16du:dateUtc="2025-10-12T15:46:00Z">
        <w:r>
          <w:t xml:space="preserve">Based on </w:t>
        </w:r>
        <w:r w:rsidRPr="00834F2C">
          <w:t xml:space="preserve">Table </w:t>
        </w:r>
        <w:r>
          <w:rPr>
            <w:rFonts w:hint="eastAsia"/>
          </w:rPr>
          <w:t>5.x</w:t>
        </w:r>
        <w:r w:rsidRPr="00834F2C">
          <w:t>.2.1.1-</w:t>
        </w:r>
        <w:r>
          <w:t>2, the 4</w:t>
        </w:r>
        <w:r w:rsidRPr="00CB3FD9">
          <w:rPr>
            <w:vertAlign w:val="superscript"/>
          </w:rPr>
          <w:t>th</w:t>
        </w:r>
        <w:r>
          <w:t xml:space="preserve"> </w:t>
        </w:r>
        <w:r w:rsidRPr="00634198">
          <w:rPr>
            <w:rFonts w:cs="DengXian"/>
            <w:szCs w:val="21"/>
            <w:lang w:eastAsia="ko-KR"/>
          </w:rPr>
          <w:t xml:space="preserve">IMD generated by </w:t>
        </w:r>
        <w:r>
          <w:t xml:space="preserve">UL </w:t>
        </w:r>
        <w:r w:rsidRPr="005A43BB">
          <w:t>CA_</w:t>
        </w:r>
        <w:r>
          <w:t>n20A-</w:t>
        </w:r>
        <w:r w:rsidRPr="005A43BB">
          <w:t>n</w:t>
        </w:r>
        <w:r>
          <w:t>78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 xml:space="preserve">28. MSD values </w:t>
        </w:r>
        <w:proofErr w:type="gramStart"/>
        <w:r>
          <w:rPr>
            <w:rFonts w:eastAsia="SimSun" w:cs="DengXian"/>
            <w:szCs w:val="21"/>
          </w:rPr>
          <w:t>is</w:t>
        </w:r>
        <w:proofErr w:type="gramEnd"/>
        <w:r>
          <w:rPr>
            <w:rFonts w:eastAsia="SimSun" w:cs="DengXian"/>
            <w:szCs w:val="21"/>
          </w:rPr>
          <w:t xml:space="preserve"> derived from</w:t>
        </w:r>
      </w:ins>
      <w:ins w:id="1032" w:author="Per Lindell" w:date="2025-10-12T17:49:00Z" w16du:dateUtc="2025-10-12T15:49:00Z">
        <w:r w:rsidR="008B13B6">
          <w:rPr>
            <w:rFonts w:eastAsia="SimSun" w:cs="DengXian"/>
            <w:szCs w:val="21"/>
          </w:rPr>
          <w:t xml:space="preserve"> </w:t>
        </w:r>
        <w:r w:rsidR="008B13B6" w:rsidRPr="001B0A06">
          <w:t>DC_8A_n28</w:t>
        </w:r>
        <w:r w:rsidR="008B13B6" w:rsidRPr="001B0A06">
          <w:rPr>
            <w:rFonts w:eastAsia="Malgun Gothic"/>
            <w:lang w:eastAsia="ko-KR"/>
          </w:rPr>
          <w:t>A-</w:t>
        </w:r>
        <w:r w:rsidR="008B13B6" w:rsidRPr="001B0A06">
          <w:t>n77A</w:t>
        </w:r>
        <w:r w:rsidR="008B13B6">
          <w:t>.</w:t>
        </w:r>
      </w:ins>
    </w:p>
    <w:p w14:paraId="71A5F318" w14:textId="21E29351" w:rsidR="00476090" w:rsidRDefault="00C41AFA" w:rsidP="00581902">
      <w:pPr>
        <w:rPr>
          <w:ins w:id="1033" w:author="Per Lindell" w:date="2025-09-30T17:09:00Z" w16du:dateUtc="2025-09-30T15:09:00Z"/>
        </w:rPr>
      </w:pPr>
      <w:ins w:id="1034" w:author="Per Lindell" w:date="2025-09-30T17:12:00Z" w16du:dateUtc="2025-09-30T15:12:00Z">
        <w:r>
          <w:t xml:space="preserve">Based on </w:t>
        </w:r>
        <w:r w:rsidRPr="00834F2C">
          <w:t xml:space="preserve">Table </w:t>
        </w:r>
        <w:r>
          <w:rPr>
            <w:rFonts w:hint="eastAsia"/>
          </w:rPr>
          <w:t>5.x</w:t>
        </w:r>
        <w:r w:rsidRPr="00834F2C">
          <w:t>.2.1.1-3</w:t>
        </w:r>
        <w:r>
          <w:t xml:space="preserv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w:t>
        </w:r>
      </w:ins>
      <w:ins w:id="1035" w:author="Per Lindell" w:date="2025-10-01T11:15:00Z" w16du:dateUtc="2025-10-01T09:15:00Z">
        <w:r w:rsidR="009C60C5">
          <w:t>8</w:t>
        </w:r>
      </w:ins>
      <w:ins w:id="1036" w:author="Per Lindell" w:date="2025-09-30T17:12:00Z" w16du:dateUtc="2025-09-30T15:12:00Z">
        <w:r>
          <w:t>A-</w:t>
        </w:r>
        <w:r w:rsidRPr="005A43BB">
          <w:t>n</w:t>
        </w:r>
      </w:ins>
      <w:ins w:id="1037" w:author="Per Lindell" w:date="2025-10-01T11:15:00Z" w16du:dateUtc="2025-10-01T09:15:00Z">
        <w:r w:rsidR="009C60C5">
          <w:t>7</w:t>
        </w:r>
      </w:ins>
      <w:ins w:id="1038" w:author="Per Lindell" w:date="2025-09-30T17:12:00Z" w16du:dateUtc="2025-09-30T15:12:00Z">
        <w:r>
          <w:t>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39" w:author="Per Lindell" w:date="2025-10-01T11:15:00Z" w16du:dateUtc="2025-10-01T09:15:00Z">
        <w:r w:rsidR="009C60C5">
          <w:rPr>
            <w:rFonts w:eastAsia="SimSun" w:cs="DengXian"/>
            <w:szCs w:val="21"/>
          </w:rPr>
          <w:t>20</w:t>
        </w:r>
      </w:ins>
      <w:ins w:id="1040" w:author="Per Lindell" w:date="2025-09-30T17:12:00Z" w16du:dateUtc="2025-09-30T15:12:00Z">
        <w:r>
          <w:rPr>
            <w:rFonts w:eastAsia="SimSun" w:cs="DengXian"/>
            <w:szCs w:val="21"/>
          </w:rPr>
          <w:t xml:space="preserve">. </w:t>
        </w:r>
        <w:r>
          <w:t>MSD value is derived from</w:t>
        </w:r>
      </w:ins>
      <w:ins w:id="1041" w:author="Per Lindell" w:date="2025-09-30T20:46:00Z" w16du:dateUtc="2025-09-30T18:46:00Z">
        <w:r w:rsidR="008D154C">
          <w:rPr>
            <w:rFonts w:eastAsiaTheme="minorEastAsia" w:cs="Arial"/>
            <w:szCs w:val="18"/>
            <w:lang w:eastAsia="ja-JP"/>
          </w:rPr>
          <w:t xml:space="preserve"> </w:t>
        </w:r>
      </w:ins>
      <w:ins w:id="1042" w:author="Per Lindell" w:date="2025-10-01T11:21:00Z" w16du:dateUtc="2025-10-01T09:21:00Z">
        <w:r w:rsidR="00E01306" w:rsidRPr="00DC7310">
          <w:t>DC_20A-28A_n78A</w:t>
        </w:r>
        <w:r w:rsidR="00E01306">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76090" w14:paraId="192CC54B" w14:textId="77777777" w:rsidTr="00A46F62">
        <w:trPr>
          <w:trHeight w:val="187"/>
          <w:jc w:val="center"/>
          <w:ins w:id="1043" w:author="Per Lindell" w:date="2025-09-30T17:09:00Z"/>
        </w:trPr>
        <w:tc>
          <w:tcPr>
            <w:tcW w:w="8803" w:type="dxa"/>
            <w:gridSpan w:val="8"/>
            <w:tcBorders>
              <w:top w:val="single" w:sz="4" w:space="0" w:color="auto"/>
              <w:left w:val="single" w:sz="4" w:space="0" w:color="auto"/>
              <w:bottom w:val="single" w:sz="4" w:space="0" w:color="auto"/>
              <w:right w:val="single" w:sz="4" w:space="0" w:color="auto"/>
            </w:tcBorders>
          </w:tcPr>
          <w:p w14:paraId="412FCECC" w14:textId="77777777" w:rsidR="00476090" w:rsidRDefault="00476090" w:rsidP="00A46F62">
            <w:pPr>
              <w:pStyle w:val="TAH"/>
              <w:rPr>
                <w:ins w:id="1044" w:author="Per Lindell" w:date="2025-09-30T17:09:00Z" w16du:dateUtc="2025-09-30T15:09:00Z"/>
              </w:rPr>
            </w:pPr>
            <w:ins w:id="1045" w:author="Per Lindell" w:date="2025-09-30T17:09:00Z" w16du:dateUtc="2025-09-30T15:09: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621D4D56" w14:textId="77777777" w:rsidR="00476090" w:rsidRDefault="00476090" w:rsidP="00A46F62">
            <w:pPr>
              <w:pStyle w:val="TAH"/>
              <w:rPr>
                <w:ins w:id="1046" w:author="Per Lindell" w:date="2025-09-30T17:09:00Z" w16du:dateUtc="2025-09-30T15:09:00Z"/>
              </w:rPr>
            </w:pPr>
            <w:ins w:id="1047" w:author="Per Lindell" w:date="2025-09-30T17:09:00Z" w16du:dateUtc="2025-09-30T15:09:00Z">
              <w:r>
                <w:t>Source of IMD</w:t>
              </w:r>
            </w:ins>
          </w:p>
        </w:tc>
      </w:tr>
      <w:tr w:rsidR="00476090" w14:paraId="253D0D55" w14:textId="77777777" w:rsidTr="00A46F62">
        <w:trPr>
          <w:trHeight w:val="187"/>
          <w:jc w:val="center"/>
          <w:ins w:id="1048" w:author="Per Lindell" w:date="2025-09-30T17:09:00Z"/>
        </w:trPr>
        <w:tc>
          <w:tcPr>
            <w:tcW w:w="2005" w:type="dxa"/>
            <w:tcBorders>
              <w:top w:val="single" w:sz="4" w:space="0" w:color="auto"/>
              <w:left w:val="single" w:sz="4" w:space="0" w:color="auto"/>
              <w:bottom w:val="single" w:sz="4" w:space="0" w:color="auto"/>
              <w:right w:val="single" w:sz="4" w:space="0" w:color="auto"/>
            </w:tcBorders>
          </w:tcPr>
          <w:p w14:paraId="65999B0C" w14:textId="77777777" w:rsidR="00476090" w:rsidRDefault="00476090" w:rsidP="00A46F62">
            <w:pPr>
              <w:pStyle w:val="TAH"/>
              <w:rPr>
                <w:ins w:id="1049" w:author="Per Lindell" w:date="2025-09-30T17:09:00Z" w16du:dateUtc="2025-09-30T15:09:00Z"/>
              </w:rPr>
            </w:pPr>
            <w:ins w:id="1050" w:author="Per Lindell" w:date="2025-09-30T17:09:00Z" w16du:dateUtc="2025-09-30T15:09: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50DDFC2B" w14:textId="77777777" w:rsidR="00476090" w:rsidRDefault="00476090" w:rsidP="00A46F62">
            <w:pPr>
              <w:pStyle w:val="TAH"/>
              <w:rPr>
                <w:ins w:id="1051" w:author="Per Lindell" w:date="2025-09-30T17:09:00Z" w16du:dateUtc="2025-09-30T15:09:00Z"/>
              </w:rPr>
            </w:pPr>
            <w:ins w:id="1052" w:author="Per Lindell" w:date="2025-09-30T17:09:00Z" w16du:dateUtc="2025-09-30T15:09:00Z">
              <w:r>
                <w:t>NR band</w:t>
              </w:r>
            </w:ins>
          </w:p>
        </w:tc>
        <w:tc>
          <w:tcPr>
            <w:tcW w:w="926" w:type="dxa"/>
            <w:tcBorders>
              <w:top w:val="single" w:sz="4" w:space="0" w:color="auto"/>
              <w:left w:val="single" w:sz="4" w:space="0" w:color="auto"/>
              <w:bottom w:val="single" w:sz="4" w:space="0" w:color="auto"/>
              <w:right w:val="single" w:sz="4" w:space="0" w:color="auto"/>
            </w:tcBorders>
          </w:tcPr>
          <w:p w14:paraId="6F1FCB2B" w14:textId="77777777" w:rsidR="00476090" w:rsidRDefault="00476090" w:rsidP="00A46F62">
            <w:pPr>
              <w:pStyle w:val="TAH"/>
              <w:rPr>
                <w:ins w:id="1053" w:author="Per Lindell" w:date="2025-09-30T17:09:00Z" w16du:dateUtc="2025-09-30T15:09:00Z"/>
              </w:rPr>
            </w:pPr>
            <w:ins w:id="1054" w:author="Per Lindell" w:date="2025-09-30T17:09:00Z" w16du:dateUtc="2025-09-30T15:09: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31C230C0" w14:textId="77777777" w:rsidR="00476090" w:rsidRDefault="00476090" w:rsidP="00A46F62">
            <w:pPr>
              <w:pStyle w:val="TAH"/>
              <w:rPr>
                <w:ins w:id="1055" w:author="Per Lindell" w:date="2025-09-30T17:09:00Z" w16du:dateUtc="2025-09-30T15:09:00Z"/>
              </w:rPr>
            </w:pPr>
            <w:ins w:id="1056" w:author="Per Lindell" w:date="2025-09-30T17:09:00Z" w16du:dateUtc="2025-09-30T15:09: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1D5009C" w14:textId="77777777" w:rsidR="00476090" w:rsidRDefault="00476090" w:rsidP="00A46F62">
            <w:pPr>
              <w:pStyle w:val="TAH"/>
              <w:rPr>
                <w:ins w:id="1057" w:author="Per Lindell" w:date="2025-09-30T17:09:00Z" w16du:dateUtc="2025-09-30T15:09:00Z"/>
              </w:rPr>
            </w:pPr>
            <w:ins w:id="1058" w:author="Per Lindell" w:date="2025-09-30T17:09:00Z" w16du:dateUtc="2025-09-30T15: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384FF64" w14:textId="77777777" w:rsidR="00476090" w:rsidRDefault="00476090" w:rsidP="00A46F62">
            <w:pPr>
              <w:pStyle w:val="TAH"/>
              <w:rPr>
                <w:ins w:id="1059" w:author="Per Lindell" w:date="2025-09-30T17:09:00Z" w16du:dateUtc="2025-09-30T15:09:00Z"/>
              </w:rPr>
            </w:pPr>
            <w:ins w:id="1060" w:author="Per Lindell" w:date="2025-09-30T17:09:00Z" w16du:dateUtc="2025-09-30T15: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0468B4E" w14:textId="77777777" w:rsidR="00476090" w:rsidRDefault="00476090" w:rsidP="00A46F62">
            <w:pPr>
              <w:pStyle w:val="TAH"/>
              <w:rPr>
                <w:ins w:id="1061" w:author="Per Lindell" w:date="2025-09-30T17:09:00Z" w16du:dateUtc="2025-09-30T15:09:00Z"/>
              </w:rPr>
            </w:pPr>
            <w:ins w:id="1062" w:author="Per Lindell" w:date="2025-09-30T17:09:00Z" w16du:dateUtc="2025-09-30T15: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D5AF000" w14:textId="77777777" w:rsidR="00476090" w:rsidRDefault="00476090" w:rsidP="00A46F62">
            <w:pPr>
              <w:pStyle w:val="TAH"/>
              <w:rPr>
                <w:ins w:id="1063" w:author="Per Lindell" w:date="2025-09-30T17:09:00Z" w16du:dateUtc="2025-09-30T15:09:00Z"/>
              </w:rPr>
            </w:pPr>
            <w:ins w:id="1064" w:author="Per Lindell" w:date="2025-09-30T17:09:00Z" w16du:dateUtc="2025-09-30T15:09:00Z">
              <w:r>
                <w:t>Duplex mode</w:t>
              </w:r>
            </w:ins>
          </w:p>
        </w:tc>
        <w:tc>
          <w:tcPr>
            <w:tcW w:w="1056" w:type="dxa"/>
            <w:tcBorders>
              <w:top w:val="nil"/>
              <w:left w:val="single" w:sz="4" w:space="0" w:color="auto"/>
              <w:bottom w:val="single" w:sz="4" w:space="0" w:color="auto"/>
              <w:right w:val="single" w:sz="4" w:space="0" w:color="auto"/>
            </w:tcBorders>
          </w:tcPr>
          <w:p w14:paraId="14B6007A" w14:textId="77777777" w:rsidR="00476090" w:rsidRDefault="00476090" w:rsidP="00A46F62">
            <w:pPr>
              <w:pStyle w:val="TAH"/>
              <w:rPr>
                <w:ins w:id="1065" w:author="Per Lindell" w:date="2025-09-30T17:09:00Z" w16du:dateUtc="2025-09-30T15:09:00Z"/>
              </w:rPr>
            </w:pPr>
          </w:p>
        </w:tc>
      </w:tr>
      <w:tr w:rsidR="00E01306" w:rsidRPr="00D21579" w14:paraId="2FB890F2" w14:textId="77777777" w:rsidTr="00A46F62">
        <w:trPr>
          <w:trHeight w:val="207"/>
          <w:jc w:val="center"/>
          <w:ins w:id="1066" w:author="Per Lindell" w:date="2025-09-30T17:09:00Z"/>
        </w:trPr>
        <w:tc>
          <w:tcPr>
            <w:tcW w:w="2005" w:type="dxa"/>
            <w:tcBorders>
              <w:top w:val="single" w:sz="4" w:space="0" w:color="auto"/>
              <w:left w:val="single" w:sz="4" w:space="0" w:color="auto"/>
              <w:bottom w:val="nil"/>
              <w:right w:val="single" w:sz="4" w:space="0" w:color="auto"/>
            </w:tcBorders>
          </w:tcPr>
          <w:p w14:paraId="32353485" w14:textId="79434605" w:rsidR="00E01306" w:rsidRPr="009B6E06" w:rsidRDefault="00E01306" w:rsidP="00E01306">
            <w:pPr>
              <w:spacing w:after="0"/>
              <w:jc w:val="center"/>
              <w:rPr>
                <w:ins w:id="1067" w:author="Per Lindell" w:date="2025-09-30T17:09:00Z" w16du:dateUtc="2025-09-30T15:09:00Z"/>
                <w:rFonts w:ascii="Arial" w:eastAsia="DengXian" w:hAnsi="Arial" w:cs="Arial"/>
                <w:sz w:val="18"/>
                <w:szCs w:val="18"/>
                <w:lang w:val="en-US" w:eastAsia="zh-CN"/>
              </w:rPr>
            </w:pPr>
            <w:ins w:id="1068" w:author="Per Lindell" w:date="2025-09-30T17:09:00Z" w16du:dateUtc="2025-09-30T15:09:00Z">
              <w:r w:rsidRPr="009B6E06">
                <w:rPr>
                  <w:rFonts w:ascii="Arial" w:eastAsia="SimSun" w:hAnsi="Arial" w:cs="Arial"/>
                  <w:sz w:val="18"/>
                  <w:szCs w:val="18"/>
                  <w:lang w:val="en-US" w:eastAsia="zh-CN"/>
                </w:rPr>
                <w:t>CA_n</w:t>
              </w:r>
              <w:r>
                <w:rPr>
                  <w:rFonts w:ascii="Arial" w:eastAsia="SimSun" w:hAnsi="Arial" w:cs="Arial"/>
                  <w:sz w:val="18"/>
                  <w:szCs w:val="18"/>
                  <w:lang w:val="en-US" w:eastAsia="zh-CN"/>
                </w:rPr>
                <w:t>2</w:t>
              </w:r>
              <w:r w:rsidRPr="009B6E06">
                <w:rPr>
                  <w:rFonts w:ascii="Arial" w:eastAsia="SimSun" w:hAnsi="Arial" w:cs="Arial"/>
                  <w:sz w:val="18"/>
                  <w:szCs w:val="18"/>
                  <w:lang w:val="en-US" w:eastAsia="zh-CN"/>
                </w:rPr>
                <w:t>0-n</w:t>
              </w:r>
              <w:r>
                <w:rPr>
                  <w:rFonts w:ascii="Arial" w:eastAsia="SimSun" w:hAnsi="Arial" w:cs="Arial"/>
                  <w:sz w:val="18"/>
                  <w:szCs w:val="18"/>
                  <w:lang w:val="en-US" w:eastAsia="zh-CN"/>
                </w:rPr>
                <w:t>28</w:t>
              </w:r>
            </w:ins>
            <w:ins w:id="1069" w:author="Per Lindell" w:date="2025-10-01T11:15:00Z" w16du:dateUtc="2025-10-01T09:15:00Z">
              <w:r>
                <w:rPr>
                  <w:rFonts w:ascii="Arial" w:eastAsia="SimSun" w:hAnsi="Arial" w:cs="Arial"/>
                  <w:sz w:val="18"/>
                  <w:szCs w:val="18"/>
                  <w:lang w:val="en-US" w:eastAsia="zh-CN"/>
                </w:rPr>
                <w:t>-n78</w:t>
              </w:r>
            </w:ins>
          </w:p>
        </w:tc>
        <w:tc>
          <w:tcPr>
            <w:tcW w:w="1144" w:type="dxa"/>
            <w:tcBorders>
              <w:top w:val="single" w:sz="4" w:space="0" w:color="auto"/>
              <w:left w:val="single" w:sz="4" w:space="0" w:color="auto"/>
              <w:right w:val="single" w:sz="4" w:space="0" w:color="auto"/>
            </w:tcBorders>
          </w:tcPr>
          <w:p w14:paraId="3E2CA676" w14:textId="730BE107" w:rsidR="00E01306" w:rsidRPr="00F71921" w:rsidRDefault="00E01306" w:rsidP="00E01306">
            <w:pPr>
              <w:spacing w:after="0"/>
              <w:jc w:val="center"/>
              <w:rPr>
                <w:ins w:id="1070" w:author="Per Lindell" w:date="2025-09-30T17:09:00Z" w16du:dateUtc="2025-09-30T15:09:00Z"/>
                <w:rFonts w:ascii="Arial" w:eastAsia="SimSun" w:hAnsi="Arial" w:cs="Arial"/>
                <w:sz w:val="18"/>
                <w:szCs w:val="18"/>
                <w:lang w:val="en-US" w:eastAsia="zh-CN"/>
              </w:rPr>
            </w:pPr>
            <w:ins w:id="1071" w:author="Per Lindell" w:date="2025-10-01T11:15:00Z" w16du:dateUtc="2025-10-01T09:15: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tcPr>
          <w:p w14:paraId="51FAD608" w14:textId="1B44D81B" w:rsidR="00E01306" w:rsidRPr="00F71921" w:rsidRDefault="00E01306" w:rsidP="00E01306">
            <w:pPr>
              <w:spacing w:after="0"/>
              <w:jc w:val="center"/>
              <w:rPr>
                <w:ins w:id="1072" w:author="Per Lindell" w:date="2025-09-30T17:09:00Z" w16du:dateUtc="2025-09-30T15:09:00Z"/>
                <w:rFonts w:ascii="Arial" w:eastAsia="SimSun" w:hAnsi="Arial" w:cs="Arial"/>
                <w:sz w:val="18"/>
                <w:szCs w:val="18"/>
                <w:lang w:val="en-US" w:eastAsia="zh-CN"/>
              </w:rPr>
            </w:pPr>
            <w:ins w:id="1073" w:author="Per Lindell" w:date="2025-10-01T11:20:00Z" w16du:dateUtc="2025-10-01T09:20:00Z">
              <w:r w:rsidRPr="00E01306">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tcPr>
          <w:p w14:paraId="1EF1D098" w14:textId="3B234CDD" w:rsidR="00E01306" w:rsidRPr="00F71921" w:rsidRDefault="00E01306" w:rsidP="00E01306">
            <w:pPr>
              <w:spacing w:after="0"/>
              <w:jc w:val="center"/>
              <w:rPr>
                <w:ins w:id="1074" w:author="Per Lindell" w:date="2025-09-30T17:09:00Z" w16du:dateUtc="2025-09-30T15:09:00Z"/>
                <w:rFonts w:ascii="Arial" w:eastAsia="SimSun" w:hAnsi="Arial" w:cs="Arial"/>
                <w:sz w:val="18"/>
                <w:szCs w:val="18"/>
                <w:lang w:val="en-US" w:eastAsia="zh-CN"/>
              </w:rPr>
            </w:pPr>
            <w:ins w:id="1075" w:author="Per Lindell" w:date="2025-10-01T11:20:00Z" w16du:dateUtc="2025-10-01T09:20:00Z">
              <w:r w:rsidRPr="00E01306">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3DDC08F9" w14:textId="544897F2" w:rsidR="00E01306" w:rsidRPr="00F71921" w:rsidRDefault="00E01306" w:rsidP="00E01306">
            <w:pPr>
              <w:spacing w:after="0"/>
              <w:jc w:val="center"/>
              <w:rPr>
                <w:ins w:id="1076" w:author="Per Lindell" w:date="2025-09-30T17:09:00Z" w16du:dateUtc="2025-09-30T15:09:00Z"/>
                <w:rFonts w:ascii="Arial" w:eastAsia="SimSun" w:hAnsi="Arial" w:cs="Arial"/>
                <w:sz w:val="18"/>
                <w:szCs w:val="18"/>
                <w:lang w:val="en-US" w:eastAsia="zh-CN"/>
              </w:rPr>
            </w:pPr>
            <w:ins w:id="1077" w:author="Per Lindell" w:date="2025-10-01T11:20:00Z" w16du:dateUtc="2025-10-01T09:20:00Z">
              <w:r w:rsidRPr="00E01306">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tcPr>
          <w:p w14:paraId="3D510350" w14:textId="7FF9FAB3" w:rsidR="00E01306" w:rsidRPr="00F71921" w:rsidRDefault="00E01306" w:rsidP="00E01306">
            <w:pPr>
              <w:spacing w:after="0"/>
              <w:jc w:val="center"/>
              <w:rPr>
                <w:ins w:id="1078" w:author="Per Lindell" w:date="2025-09-30T17:09:00Z" w16du:dateUtc="2025-09-30T15:09:00Z"/>
                <w:rFonts w:ascii="Arial" w:eastAsia="SimSun" w:hAnsi="Arial" w:cs="Arial"/>
                <w:sz w:val="18"/>
                <w:szCs w:val="18"/>
                <w:lang w:val="en-US" w:eastAsia="zh-CN"/>
              </w:rPr>
            </w:pPr>
            <w:ins w:id="1079" w:author="Per Lindell" w:date="2025-10-01T11:20:00Z" w16du:dateUtc="2025-10-01T09:20:00Z">
              <w:r w:rsidRPr="00E01306">
                <w:rPr>
                  <w:rFonts w:ascii="Arial" w:eastAsia="SimSun" w:hAnsi="Arial" w:cs="Arial"/>
                  <w:sz w:val="18"/>
                  <w:szCs w:val="18"/>
                  <w:lang w:val="en-US" w:eastAsia="zh-CN"/>
                </w:rPr>
                <w:t>808</w:t>
              </w:r>
            </w:ins>
          </w:p>
        </w:tc>
        <w:tc>
          <w:tcPr>
            <w:tcW w:w="977" w:type="dxa"/>
            <w:tcBorders>
              <w:top w:val="single" w:sz="4" w:space="0" w:color="auto"/>
              <w:left w:val="single" w:sz="4" w:space="0" w:color="auto"/>
              <w:bottom w:val="single" w:sz="4" w:space="0" w:color="auto"/>
              <w:right w:val="single" w:sz="4" w:space="0" w:color="auto"/>
            </w:tcBorders>
          </w:tcPr>
          <w:p w14:paraId="67F8D925" w14:textId="3413926C" w:rsidR="00E01306" w:rsidRPr="00F71921" w:rsidRDefault="00E01306" w:rsidP="00E01306">
            <w:pPr>
              <w:spacing w:after="0"/>
              <w:jc w:val="center"/>
              <w:rPr>
                <w:ins w:id="1080" w:author="Per Lindell" w:date="2025-09-30T17:09:00Z" w16du:dateUtc="2025-09-30T15:09:00Z"/>
                <w:rFonts w:ascii="Arial" w:eastAsia="SimSun" w:hAnsi="Arial" w:cs="Arial"/>
                <w:sz w:val="18"/>
                <w:szCs w:val="18"/>
                <w:lang w:val="en-US" w:eastAsia="zh-CN"/>
              </w:rPr>
            </w:pPr>
            <w:ins w:id="1081" w:author="Per Lindell" w:date="2025-10-01T11:20:00Z" w16du:dateUtc="2025-10-01T09:20:00Z">
              <w:r w:rsidRPr="00E01306">
                <w:rPr>
                  <w:rFonts w:ascii="Arial" w:eastAsia="SimSun" w:hAnsi="Arial" w:cs="Arial"/>
                  <w:sz w:val="18"/>
                  <w:szCs w:val="18"/>
                  <w:lang w:val="en-US" w:eastAsia="zh-CN"/>
                </w:rPr>
                <w:t>3.8</w:t>
              </w:r>
            </w:ins>
          </w:p>
        </w:tc>
        <w:tc>
          <w:tcPr>
            <w:tcW w:w="828" w:type="dxa"/>
            <w:tcBorders>
              <w:top w:val="single" w:sz="4" w:space="0" w:color="auto"/>
              <w:left w:val="single" w:sz="4" w:space="0" w:color="auto"/>
              <w:right w:val="single" w:sz="4" w:space="0" w:color="auto"/>
            </w:tcBorders>
          </w:tcPr>
          <w:p w14:paraId="50AF4C6A" w14:textId="17DC1C62" w:rsidR="00E01306" w:rsidRPr="00F71921" w:rsidRDefault="00E01306" w:rsidP="00E01306">
            <w:pPr>
              <w:spacing w:after="0"/>
              <w:jc w:val="center"/>
              <w:rPr>
                <w:ins w:id="1082" w:author="Per Lindell" w:date="2025-09-30T17:09:00Z" w16du:dateUtc="2025-09-30T15:09:00Z"/>
                <w:rFonts w:ascii="Arial" w:eastAsia="SimSun" w:hAnsi="Arial" w:cs="Arial"/>
                <w:sz w:val="18"/>
                <w:szCs w:val="18"/>
                <w:lang w:val="en-US" w:eastAsia="zh-CN"/>
              </w:rPr>
            </w:pPr>
            <w:ins w:id="1083" w:author="Per Lindell" w:date="2025-09-30T20:53:00Z" w16du:dateUtc="2025-09-30T18:53:00Z">
              <w:r>
                <w:rPr>
                  <w:rFonts w:ascii="Arial" w:eastAsia="SimSun" w:hAnsi="Arial" w:cs="Arial"/>
                  <w:sz w:val="18"/>
                  <w:szCs w:val="18"/>
                  <w:lang w:val="en-US" w:eastAsia="zh-CN"/>
                </w:rPr>
                <w:t>F</w:t>
              </w:r>
            </w:ins>
            <w:ins w:id="1084"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0134E87" w14:textId="58F48444" w:rsidR="00E01306" w:rsidRPr="00F71921" w:rsidRDefault="00E01306" w:rsidP="00E01306">
            <w:pPr>
              <w:spacing w:after="0"/>
              <w:jc w:val="center"/>
              <w:rPr>
                <w:ins w:id="1085" w:author="Per Lindell" w:date="2025-09-30T17:09:00Z" w16du:dateUtc="2025-09-30T15:09:00Z"/>
                <w:rFonts w:ascii="Arial" w:eastAsia="SimSun" w:hAnsi="Arial" w:cs="Arial"/>
                <w:sz w:val="18"/>
                <w:szCs w:val="18"/>
                <w:lang w:val="en-US" w:eastAsia="zh-CN"/>
              </w:rPr>
            </w:pPr>
            <w:ins w:id="1086" w:author="Per Lindell" w:date="2025-09-30T20:51:00Z" w16du:dateUtc="2025-09-30T18:51:00Z">
              <w:r w:rsidRPr="008D154C">
                <w:rPr>
                  <w:rFonts w:ascii="Arial" w:eastAsia="SimSun" w:hAnsi="Arial" w:cs="Arial" w:hint="eastAsia"/>
                  <w:sz w:val="18"/>
                  <w:szCs w:val="18"/>
                  <w:lang w:val="en-US" w:eastAsia="zh-CN"/>
                </w:rPr>
                <w:t>I</w:t>
              </w:r>
              <w:r w:rsidRPr="008D154C">
                <w:rPr>
                  <w:rFonts w:ascii="Arial" w:eastAsia="SimSun" w:hAnsi="Arial" w:cs="Arial"/>
                  <w:sz w:val="18"/>
                  <w:szCs w:val="18"/>
                  <w:lang w:val="en-US" w:eastAsia="zh-CN"/>
                </w:rPr>
                <w:t>MD5</w:t>
              </w:r>
            </w:ins>
          </w:p>
        </w:tc>
      </w:tr>
      <w:tr w:rsidR="00E01306" w:rsidRPr="00D21579" w14:paraId="72770AEF" w14:textId="77777777" w:rsidTr="00E01306">
        <w:trPr>
          <w:trHeight w:val="187"/>
          <w:jc w:val="center"/>
          <w:ins w:id="1087" w:author="Per Lindell" w:date="2025-09-30T17:10:00Z"/>
        </w:trPr>
        <w:tc>
          <w:tcPr>
            <w:tcW w:w="2005" w:type="dxa"/>
            <w:tcBorders>
              <w:top w:val="nil"/>
              <w:left w:val="single" w:sz="4" w:space="0" w:color="auto"/>
              <w:bottom w:val="nil"/>
              <w:right w:val="single" w:sz="4" w:space="0" w:color="auto"/>
            </w:tcBorders>
          </w:tcPr>
          <w:p w14:paraId="15E2693D" w14:textId="77777777" w:rsidR="00E01306" w:rsidRPr="00D21579" w:rsidRDefault="00E01306" w:rsidP="00E01306">
            <w:pPr>
              <w:pStyle w:val="TAC"/>
              <w:rPr>
                <w:ins w:id="1088"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EC1178" w14:textId="29C4C28E" w:rsidR="00E01306" w:rsidRPr="00F71921" w:rsidRDefault="00E01306" w:rsidP="00E01306">
            <w:pPr>
              <w:spacing w:after="0"/>
              <w:jc w:val="center"/>
              <w:rPr>
                <w:ins w:id="1089" w:author="Per Lindell" w:date="2025-09-30T17:10:00Z" w16du:dateUtc="2025-09-30T15:10:00Z"/>
                <w:rFonts w:ascii="Arial" w:eastAsia="SimSun" w:hAnsi="Arial" w:cs="Arial"/>
                <w:sz w:val="18"/>
                <w:szCs w:val="18"/>
                <w:lang w:val="en-US" w:eastAsia="zh-CN"/>
              </w:rPr>
            </w:pPr>
            <w:ins w:id="1090" w:author="Per Lindell" w:date="2025-10-01T11:15:00Z" w16du:dateUtc="2025-10-01T09:15: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6066E6EF" w14:textId="6DE51A90" w:rsidR="00E01306" w:rsidRPr="008D154C" w:rsidRDefault="00E01306" w:rsidP="00E01306">
            <w:pPr>
              <w:spacing w:after="0"/>
              <w:jc w:val="center"/>
              <w:rPr>
                <w:ins w:id="1091" w:author="Per Lindell" w:date="2025-09-30T17:10:00Z" w16du:dateUtc="2025-09-30T15:10:00Z"/>
                <w:rFonts w:ascii="Arial" w:eastAsia="SimSun" w:hAnsi="Arial" w:cs="Arial"/>
                <w:sz w:val="18"/>
                <w:szCs w:val="18"/>
                <w:lang w:val="en-US" w:eastAsia="zh-CN"/>
              </w:rPr>
            </w:pPr>
            <w:ins w:id="1092" w:author="Per Lindell" w:date="2025-10-01T11:20:00Z" w16du:dateUtc="2025-10-01T09:20:00Z">
              <w:r w:rsidRPr="00E01306">
                <w:rPr>
                  <w:rFonts w:ascii="Arial" w:eastAsia="SimSun" w:hAnsi="Arial" w:cs="Arial"/>
                  <w:sz w:val="18"/>
                  <w:szCs w:val="18"/>
                  <w:lang w:val="en-US" w:eastAsia="zh-CN"/>
                </w:rPr>
                <w:t>705.5</w:t>
              </w:r>
            </w:ins>
          </w:p>
        </w:tc>
        <w:tc>
          <w:tcPr>
            <w:tcW w:w="998" w:type="dxa"/>
            <w:tcBorders>
              <w:top w:val="single" w:sz="4" w:space="0" w:color="auto"/>
              <w:left w:val="single" w:sz="4" w:space="0" w:color="auto"/>
              <w:right w:val="single" w:sz="4" w:space="0" w:color="auto"/>
            </w:tcBorders>
            <w:vAlign w:val="center"/>
          </w:tcPr>
          <w:p w14:paraId="66B63D75" w14:textId="093904A5" w:rsidR="00E01306" w:rsidRPr="00F71921" w:rsidRDefault="00E01306" w:rsidP="00E01306">
            <w:pPr>
              <w:spacing w:after="0"/>
              <w:jc w:val="center"/>
              <w:rPr>
                <w:ins w:id="1093" w:author="Per Lindell" w:date="2025-09-30T17:10:00Z" w16du:dateUtc="2025-09-30T15:10:00Z"/>
                <w:rFonts w:ascii="Arial" w:eastAsia="SimSun" w:hAnsi="Arial" w:cs="Arial"/>
                <w:sz w:val="18"/>
                <w:szCs w:val="18"/>
                <w:lang w:val="en-US" w:eastAsia="zh-CN"/>
              </w:rPr>
            </w:pPr>
            <w:ins w:id="1094" w:author="Per Lindell" w:date="2025-10-01T11:20:00Z" w16du:dateUtc="2025-10-01T09:20:00Z">
              <w:r w:rsidRPr="00E01306">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78609B26" w14:textId="6B73EB01" w:rsidR="00E01306" w:rsidRPr="00F71921" w:rsidRDefault="00E01306" w:rsidP="00E01306">
            <w:pPr>
              <w:spacing w:after="0"/>
              <w:jc w:val="center"/>
              <w:rPr>
                <w:ins w:id="1095" w:author="Per Lindell" w:date="2025-09-30T17:10:00Z" w16du:dateUtc="2025-09-30T15:10:00Z"/>
                <w:rFonts w:ascii="Arial" w:eastAsia="SimSun" w:hAnsi="Arial" w:cs="Arial"/>
                <w:sz w:val="18"/>
                <w:szCs w:val="18"/>
                <w:lang w:val="en-US" w:eastAsia="zh-CN"/>
              </w:rPr>
            </w:pPr>
            <w:ins w:id="1096" w:author="Per Lindell" w:date="2025-10-01T11:20:00Z" w16du:dateUtc="2025-10-01T09:20:00Z">
              <w:r w:rsidRPr="00E01306">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2D2D055B" w14:textId="590B86FD" w:rsidR="00E01306" w:rsidRPr="00F71921" w:rsidRDefault="00E01306" w:rsidP="00E01306">
            <w:pPr>
              <w:spacing w:after="0"/>
              <w:jc w:val="center"/>
              <w:rPr>
                <w:ins w:id="1097" w:author="Per Lindell" w:date="2025-09-30T17:10:00Z" w16du:dateUtc="2025-09-30T15:10:00Z"/>
                <w:rFonts w:ascii="Arial" w:eastAsia="SimSun" w:hAnsi="Arial" w:cs="Arial"/>
                <w:sz w:val="18"/>
                <w:szCs w:val="18"/>
                <w:lang w:val="en-US" w:eastAsia="zh-CN"/>
              </w:rPr>
            </w:pPr>
            <w:ins w:id="1098" w:author="Per Lindell" w:date="2025-10-01T11:20:00Z" w16du:dateUtc="2025-10-01T09:20:00Z">
              <w:r w:rsidRPr="00E01306">
                <w:rPr>
                  <w:rFonts w:ascii="Arial" w:eastAsia="SimSun" w:hAnsi="Arial" w:cs="Arial"/>
                  <w:sz w:val="18"/>
                  <w:szCs w:val="18"/>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333333F9" w14:textId="2A467B0B" w:rsidR="00E01306" w:rsidRPr="00F71921" w:rsidRDefault="00E01306" w:rsidP="00E01306">
            <w:pPr>
              <w:spacing w:after="0"/>
              <w:jc w:val="center"/>
              <w:rPr>
                <w:ins w:id="1099" w:author="Per Lindell" w:date="2025-09-30T17:10:00Z" w16du:dateUtc="2025-09-30T15:10:00Z"/>
                <w:rFonts w:ascii="Arial" w:eastAsia="SimSun" w:hAnsi="Arial" w:cs="Arial"/>
                <w:sz w:val="18"/>
                <w:szCs w:val="18"/>
                <w:lang w:val="en-US" w:eastAsia="zh-CN"/>
              </w:rPr>
            </w:pPr>
            <w:ins w:id="1100" w:author="Per Lindell" w:date="2025-10-01T11:20:00Z" w16du:dateUtc="2025-10-01T09:20:00Z">
              <w:r w:rsidRPr="00E01306">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E5DAEF9" w14:textId="52F2374E" w:rsidR="00E01306" w:rsidRPr="00F71921" w:rsidRDefault="00E01306" w:rsidP="00E01306">
            <w:pPr>
              <w:spacing w:after="0"/>
              <w:jc w:val="center"/>
              <w:rPr>
                <w:ins w:id="1101" w:author="Per Lindell" w:date="2025-09-30T17:10:00Z" w16du:dateUtc="2025-09-30T15:10:00Z"/>
                <w:rFonts w:ascii="Arial" w:eastAsia="SimSun" w:hAnsi="Arial" w:cs="Arial"/>
                <w:sz w:val="18"/>
                <w:szCs w:val="18"/>
                <w:lang w:val="en-US" w:eastAsia="zh-CN"/>
              </w:rPr>
            </w:pPr>
            <w:ins w:id="1102" w:author="Per Lindell" w:date="2025-09-30T20:53:00Z" w16du:dateUtc="2025-09-30T18:53:00Z">
              <w:r>
                <w:rPr>
                  <w:rFonts w:ascii="Arial" w:eastAsia="SimSun" w:hAnsi="Arial" w:cs="Arial"/>
                  <w:sz w:val="18"/>
                  <w:szCs w:val="18"/>
                  <w:lang w:val="en-US" w:eastAsia="zh-CN"/>
                </w:rPr>
                <w:t>F</w:t>
              </w:r>
            </w:ins>
            <w:ins w:id="1103"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B0E6649" w14:textId="26C393CE" w:rsidR="00E01306" w:rsidRPr="00F71921" w:rsidRDefault="00E01306" w:rsidP="00E01306">
            <w:pPr>
              <w:spacing w:after="0"/>
              <w:jc w:val="center"/>
              <w:rPr>
                <w:ins w:id="1104" w:author="Per Lindell" w:date="2025-09-30T17:10:00Z" w16du:dateUtc="2025-09-30T15:10:00Z"/>
                <w:rFonts w:ascii="Arial" w:eastAsia="SimSun" w:hAnsi="Arial" w:cs="Arial"/>
                <w:sz w:val="18"/>
                <w:szCs w:val="18"/>
                <w:lang w:val="en-US" w:eastAsia="zh-CN"/>
              </w:rPr>
            </w:pPr>
            <w:ins w:id="1105" w:author="Per Lindell" w:date="2025-09-30T20:49:00Z" w16du:dateUtc="2025-09-30T18:49:00Z">
              <w:r w:rsidRPr="008D154C">
                <w:rPr>
                  <w:rFonts w:ascii="Arial" w:eastAsia="SimSun" w:hAnsi="Arial" w:cs="Arial"/>
                  <w:sz w:val="18"/>
                  <w:szCs w:val="18"/>
                  <w:lang w:val="en-US" w:eastAsia="zh-CN"/>
                </w:rPr>
                <w:t>N/A</w:t>
              </w:r>
            </w:ins>
          </w:p>
        </w:tc>
      </w:tr>
      <w:tr w:rsidR="00E01306" w:rsidRPr="00D21579" w14:paraId="462961B3" w14:textId="77777777" w:rsidTr="00E01306">
        <w:trPr>
          <w:trHeight w:val="187"/>
          <w:jc w:val="center"/>
          <w:ins w:id="1106" w:author="Per Lindell" w:date="2025-09-30T17:10:00Z"/>
        </w:trPr>
        <w:tc>
          <w:tcPr>
            <w:tcW w:w="2005" w:type="dxa"/>
            <w:tcBorders>
              <w:top w:val="nil"/>
              <w:left w:val="single" w:sz="4" w:space="0" w:color="auto"/>
              <w:bottom w:val="nil"/>
              <w:right w:val="single" w:sz="4" w:space="0" w:color="auto"/>
            </w:tcBorders>
          </w:tcPr>
          <w:p w14:paraId="1AE6157C" w14:textId="77777777" w:rsidR="00E01306" w:rsidRPr="00D21579" w:rsidRDefault="00E01306" w:rsidP="00E01306">
            <w:pPr>
              <w:pStyle w:val="TAC"/>
              <w:rPr>
                <w:ins w:id="1107"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D2E42B" w14:textId="7DCA4B33" w:rsidR="00E01306" w:rsidRPr="00F71921" w:rsidRDefault="00E01306" w:rsidP="00E01306">
            <w:pPr>
              <w:spacing w:after="0"/>
              <w:jc w:val="center"/>
              <w:rPr>
                <w:ins w:id="1108" w:author="Per Lindell" w:date="2025-09-30T17:10:00Z" w16du:dateUtc="2025-09-30T15:10:00Z"/>
                <w:rFonts w:ascii="Arial" w:eastAsia="SimSun" w:hAnsi="Arial" w:cs="Arial"/>
                <w:sz w:val="18"/>
                <w:szCs w:val="18"/>
                <w:lang w:val="en-US" w:eastAsia="zh-CN"/>
              </w:rPr>
            </w:pPr>
            <w:ins w:id="1109" w:author="Per Lindell" w:date="2025-10-01T11:15:00Z" w16du:dateUtc="2025-10-01T09:15:00Z">
              <w:r>
                <w:rPr>
                  <w:rFonts w:ascii="Arial" w:eastAsia="SimSun" w:hAnsi="Arial" w:cs="Arial"/>
                  <w:sz w:val="18"/>
                  <w:szCs w:val="18"/>
                  <w:lang w:val="en-US" w:eastAsia="zh-CN"/>
                </w:rPr>
                <w:t>n78</w:t>
              </w:r>
            </w:ins>
          </w:p>
        </w:tc>
        <w:tc>
          <w:tcPr>
            <w:tcW w:w="926" w:type="dxa"/>
            <w:tcBorders>
              <w:top w:val="single" w:sz="4" w:space="0" w:color="auto"/>
              <w:left w:val="single" w:sz="4" w:space="0" w:color="auto"/>
              <w:right w:val="single" w:sz="4" w:space="0" w:color="auto"/>
            </w:tcBorders>
            <w:vAlign w:val="center"/>
          </w:tcPr>
          <w:p w14:paraId="40880499" w14:textId="6CEB1462" w:rsidR="00E01306" w:rsidRPr="008D154C" w:rsidRDefault="00E01306" w:rsidP="00E01306">
            <w:pPr>
              <w:spacing w:after="0"/>
              <w:jc w:val="center"/>
              <w:rPr>
                <w:ins w:id="1110" w:author="Per Lindell" w:date="2025-09-30T17:10:00Z" w16du:dateUtc="2025-09-30T15:10:00Z"/>
                <w:rFonts w:ascii="Arial" w:eastAsia="SimSun" w:hAnsi="Arial" w:cs="Arial"/>
                <w:sz w:val="18"/>
                <w:szCs w:val="18"/>
                <w:lang w:val="en-US" w:eastAsia="zh-CN"/>
              </w:rPr>
            </w:pPr>
            <w:ins w:id="1111" w:author="Per Lindell" w:date="2025-10-01T11:20:00Z" w16du:dateUtc="2025-10-01T09:20:00Z">
              <w:r w:rsidRPr="00E01306">
                <w:rPr>
                  <w:rFonts w:ascii="Arial" w:eastAsia="SimSun" w:hAnsi="Arial" w:cs="Arial"/>
                  <w:sz w:val="18"/>
                  <w:szCs w:val="18"/>
                  <w:lang w:val="en-US" w:eastAsia="zh-CN"/>
                </w:rPr>
                <w:t>3630</w:t>
              </w:r>
            </w:ins>
          </w:p>
        </w:tc>
        <w:tc>
          <w:tcPr>
            <w:tcW w:w="998" w:type="dxa"/>
            <w:tcBorders>
              <w:top w:val="single" w:sz="4" w:space="0" w:color="auto"/>
              <w:left w:val="single" w:sz="4" w:space="0" w:color="auto"/>
              <w:right w:val="single" w:sz="4" w:space="0" w:color="auto"/>
            </w:tcBorders>
            <w:vAlign w:val="center"/>
          </w:tcPr>
          <w:p w14:paraId="3D2541E7" w14:textId="1179E712" w:rsidR="00E01306" w:rsidRPr="00F71921" w:rsidRDefault="00E01306" w:rsidP="00E01306">
            <w:pPr>
              <w:spacing w:after="0"/>
              <w:jc w:val="center"/>
              <w:rPr>
                <w:ins w:id="1112" w:author="Per Lindell" w:date="2025-09-30T17:10:00Z" w16du:dateUtc="2025-09-30T15:10:00Z"/>
                <w:rFonts w:ascii="Arial" w:eastAsia="SimSun" w:hAnsi="Arial" w:cs="Arial"/>
                <w:sz w:val="18"/>
                <w:szCs w:val="18"/>
                <w:lang w:val="en-US" w:eastAsia="zh-CN"/>
              </w:rPr>
            </w:pPr>
            <w:ins w:id="1113" w:author="Per Lindell" w:date="2025-10-01T11:20:00Z" w16du:dateUtc="2025-10-01T09:20:00Z">
              <w:r w:rsidRPr="00E01306">
                <w:rPr>
                  <w:rFonts w:ascii="Arial" w:eastAsia="SimSun" w:hAnsi="Arial" w:cs="Arial"/>
                  <w:sz w:val="18"/>
                  <w:szCs w:val="18"/>
                  <w:lang w:val="en-US" w:eastAsia="zh-CN"/>
                </w:rPr>
                <w:t>10</w:t>
              </w:r>
            </w:ins>
          </w:p>
        </w:tc>
        <w:tc>
          <w:tcPr>
            <w:tcW w:w="965" w:type="dxa"/>
            <w:tcBorders>
              <w:top w:val="single" w:sz="4" w:space="0" w:color="auto"/>
              <w:left w:val="single" w:sz="4" w:space="0" w:color="auto"/>
              <w:right w:val="single" w:sz="4" w:space="0" w:color="auto"/>
            </w:tcBorders>
            <w:vAlign w:val="center"/>
          </w:tcPr>
          <w:p w14:paraId="595E14AE" w14:textId="0CA24D92" w:rsidR="00E01306" w:rsidRPr="00F71921" w:rsidRDefault="00E01306" w:rsidP="00E01306">
            <w:pPr>
              <w:spacing w:after="0"/>
              <w:jc w:val="center"/>
              <w:rPr>
                <w:ins w:id="1114" w:author="Per Lindell" w:date="2025-09-30T17:10:00Z" w16du:dateUtc="2025-09-30T15:10:00Z"/>
                <w:rFonts w:ascii="Arial" w:eastAsia="SimSun" w:hAnsi="Arial" w:cs="Arial"/>
                <w:sz w:val="18"/>
                <w:szCs w:val="18"/>
                <w:lang w:val="en-US" w:eastAsia="zh-CN"/>
              </w:rPr>
            </w:pPr>
            <w:ins w:id="1115" w:author="Per Lindell" w:date="2025-10-01T11:20:00Z" w16du:dateUtc="2025-10-01T09:20:00Z">
              <w:r w:rsidRPr="00E01306">
                <w:rPr>
                  <w:rFonts w:ascii="Arial" w:eastAsia="SimSun" w:hAnsi="Arial" w:cs="Arial"/>
                  <w:sz w:val="18"/>
                  <w:szCs w:val="18"/>
                  <w:lang w:val="en-US" w:eastAsia="zh-CN"/>
                </w:rPr>
                <w:t>50</w:t>
              </w:r>
            </w:ins>
          </w:p>
        </w:tc>
        <w:tc>
          <w:tcPr>
            <w:tcW w:w="960" w:type="dxa"/>
            <w:tcBorders>
              <w:top w:val="single" w:sz="4" w:space="0" w:color="auto"/>
              <w:left w:val="single" w:sz="4" w:space="0" w:color="auto"/>
              <w:right w:val="single" w:sz="4" w:space="0" w:color="auto"/>
            </w:tcBorders>
            <w:vAlign w:val="center"/>
          </w:tcPr>
          <w:p w14:paraId="094C4848" w14:textId="49869E13" w:rsidR="00E01306" w:rsidRPr="00F71921" w:rsidRDefault="00E01306" w:rsidP="00E01306">
            <w:pPr>
              <w:spacing w:after="0"/>
              <w:jc w:val="center"/>
              <w:rPr>
                <w:ins w:id="1116" w:author="Per Lindell" w:date="2025-09-30T17:10:00Z" w16du:dateUtc="2025-09-30T15:10:00Z"/>
                <w:rFonts w:ascii="Arial" w:eastAsia="SimSun" w:hAnsi="Arial" w:cs="Arial"/>
                <w:sz w:val="18"/>
                <w:szCs w:val="18"/>
                <w:lang w:val="en-US" w:eastAsia="zh-CN"/>
              </w:rPr>
            </w:pPr>
            <w:ins w:id="1117" w:author="Per Lindell" w:date="2025-10-01T11:20:00Z" w16du:dateUtc="2025-10-01T09:20:00Z">
              <w:r w:rsidRPr="00E01306">
                <w:rPr>
                  <w:rFonts w:ascii="Arial" w:eastAsia="SimSun" w:hAnsi="Arial" w:cs="Arial"/>
                  <w:sz w:val="18"/>
                  <w:szCs w:val="18"/>
                  <w:lang w:val="en-US" w:eastAsia="zh-CN"/>
                </w:rPr>
                <w:t>3630</w:t>
              </w:r>
            </w:ins>
          </w:p>
        </w:tc>
        <w:tc>
          <w:tcPr>
            <w:tcW w:w="977" w:type="dxa"/>
            <w:tcBorders>
              <w:top w:val="single" w:sz="4" w:space="0" w:color="auto"/>
              <w:left w:val="single" w:sz="4" w:space="0" w:color="auto"/>
              <w:bottom w:val="single" w:sz="4" w:space="0" w:color="auto"/>
              <w:right w:val="single" w:sz="4" w:space="0" w:color="auto"/>
            </w:tcBorders>
          </w:tcPr>
          <w:p w14:paraId="4E7DA94E" w14:textId="4C6B160B" w:rsidR="00E01306" w:rsidRPr="00F71921" w:rsidRDefault="00E01306" w:rsidP="00E01306">
            <w:pPr>
              <w:spacing w:after="0"/>
              <w:jc w:val="center"/>
              <w:rPr>
                <w:ins w:id="1118" w:author="Per Lindell" w:date="2025-09-30T17:10:00Z" w16du:dateUtc="2025-09-30T15:10:00Z"/>
                <w:rFonts w:ascii="Arial" w:eastAsia="SimSun" w:hAnsi="Arial" w:cs="Arial"/>
                <w:sz w:val="18"/>
                <w:szCs w:val="18"/>
                <w:lang w:val="en-US" w:eastAsia="zh-CN"/>
              </w:rPr>
            </w:pPr>
            <w:ins w:id="1119" w:author="Per Lindell" w:date="2025-10-01T11:20:00Z" w16du:dateUtc="2025-10-01T09:20:00Z">
              <w:r w:rsidRPr="00E01306">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5D4E330" w14:textId="5004A2A3" w:rsidR="00E01306" w:rsidRPr="00F71921" w:rsidRDefault="00E01306" w:rsidP="00E01306">
            <w:pPr>
              <w:spacing w:after="0"/>
              <w:jc w:val="center"/>
              <w:rPr>
                <w:ins w:id="1120" w:author="Per Lindell" w:date="2025-09-30T17:10:00Z" w16du:dateUtc="2025-09-30T15:10:00Z"/>
                <w:rFonts w:ascii="Arial" w:eastAsia="SimSun" w:hAnsi="Arial" w:cs="Arial"/>
                <w:sz w:val="18"/>
                <w:szCs w:val="18"/>
                <w:lang w:val="en-US" w:eastAsia="zh-CN"/>
              </w:rPr>
            </w:pPr>
            <w:ins w:id="1121" w:author="Per Lindell" w:date="2025-10-01T11:16:00Z" w16du:dateUtc="2025-10-01T09:16:00Z">
              <w:r>
                <w:rPr>
                  <w:rFonts w:ascii="Arial" w:eastAsia="SimSun" w:hAnsi="Arial" w:cs="Arial"/>
                  <w:sz w:val="18"/>
                  <w:szCs w:val="18"/>
                  <w:lang w:val="en-US" w:eastAsia="zh-CN"/>
                </w:rPr>
                <w:t>T</w:t>
              </w:r>
            </w:ins>
            <w:ins w:id="1122"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131C77B7" w14:textId="380A0E71" w:rsidR="00E01306" w:rsidRPr="00F71921" w:rsidRDefault="00E01306" w:rsidP="00E01306">
            <w:pPr>
              <w:spacing w:after="0"/>
              <w:jc w:val="center"/>
              <w:rPr>
                <w:ins w:id="1123" w:author="Per Lindell" w:date="2025-09-30T17:10:00Z" w16du:dateUtc="2025-09-30T15:10:00Z"/>
                <w:rFonts w:ascii="Arial" w:eastAsia="SimSun" w:hAnsi="Arial" w:cs="Arial"/>
                <w:sz w:val="18"/>
                <w:szCs w:val="18"/>
                <w:lang w:val="en-US" w:eastAsia="zh-CN"/>
              </w:rPr>
            </w:pPr>
            <w:ins w:id="1124" w:author="Per Lindell" w:date="2025-09-30T20:49:00Z" w16du:dateUtc="2025-09-30T18:49:00Z">
              <w:r w:rsidRPr="008D154C">
                <w:rPr>
                  <w:rFonts w:ascii="Arial" w:eastAsia="SimSun" w:hAnsi="Arial" w:cs="Arial"/>
                  <w:sz w:val="18"/>
                  <w:szCs w:val="18"/>
                  <w:lang w:val="en-US" w:eastAsia="zh-CN"/>
                </w:rPr>
                <w:t>N/A</w:t>
              </w:r>
            </w:ins>
          </w:p>
        </w:tc>
      </w:tr>
      <w:tr w:rsidR="008B13B6" w:rsidRPr="00D21579" w14:paraId="33651958" w14:textId="77777777" w:rsidTr="006A0604">
        <w:trPr>
          <w:trHeight w:val="187"/>
          <w:jc w:val="center"/>
          <w:ins w:id="1125" w:author="Per Lindell" w:date="2025-10-12T17:49:00Z"/>
        </w:trPr>
        <w:tc>
          <w:tcPr>
            <w:tcW w:w="2005" w:type="dxa"/>
            <w:tcBorders>
              <w:top w:val="nil"/>
              <w:left w:val="single" w:sz="4" w:space="0" w:color="auto"/>
              <w:bottom w:val="nil"/>
              <w:right w:val="single" w:sz="4" w:space="0" w:color="auto"/>
            </w:tcBorders>
          </w:tcPr>
          <w:p w14:paraId="3F133638" w14:textId="77777777" w:rsidR="008B13B6" w:rsidRPr="00D21579" w:rsidRDefault="008B13B6" w:rsidP="008B13B6">
            <w:pPr>
              <w:pStyle w:val="TAC"/>
              <w:rPr>
                <w:ins w:id="1126" w:author="Per Lindell" w:date="2025-10-12T17:49:00Z" w16du:dateUtc="2025-10-12T15:4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13C88D" w14:textId="71A33C67" w:rsidR="008B13B6" w:rsidRPr="00B86217" w:rsidRDefault="008B13B6" w:rsidP="008B13B6">
            <w:pPr>
              <w:spacing w:after="0"/>
              <w:jc w:val="center"/>
              <w:rPr>
                <w:ins w:id="1127" w:author="Per Lindell" w:date="2025-10-12T17:49:00Z" w16du:dateUtc="2025-10-12T15:49:00Z"/>
                <w:rFonts w:ascii="Arial" w:eastAsia="SimSun" w:hAnsi="Arial" w:cs="Arial"/>
                <w:sz w:val="18"/>
                <w:szCs w:val="18"/>
                <w:lang w:val="en-US" w:eastAsia="zh-CN"/>
              </w:rPr>
            </w:pPr>
            <w:ins w:id="1128" w:author="Per Lindell" w:date="2025-10-12T17:49:00Z" w16du:dateUtc="2025-10-12T15:49:00Z">
              <w:r w:rsidRPr="00B86217">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1501AAA2" w14:textId="4CE41FEC" w:rsidR="008B13B6" w:rsidRPr="00B86217" w:rsidRDefault="00A513EB" w:rsidP="008B13B6">
            <w:pPr>
              <w:spacing w:after="0"/>
              <w:jc w:val="center"/>
              <w:rPr>
                <w:ins w:id="1129" w:author="Per Lindell" w:date="2025-10-12T17:49:00Z" w16du:dateUtc="2025-10-12T15:49:00Z"/>
                <w:rFonts w:ascii="Arial" w:eastAsia="SimSun" w:hAnsi="Arial" w:cs="Arial"/>
                <w:sz w:val="18"/>
                <w:szCs w:val="18"/>
                <w:lang w:val="en-US" w:eastAsia="zh-CN"/>
              </w:rPr>
            </w:pPr>
            <w:ins w:id="1130" w:author="Per Lindell" w:date="2025-10-12T17:53:00Z" w16du:dateUtc="2025-10-12T15:53:00Z">
              <w:r w:rsidRPr="00B86217">
                <w:rPr>
                  <w:rFonts w:ascii="Arial" w:eastAsia="SimSun" w:hAnsi="Arial" w:cs="Arial"/>
                  <w:sz w:val="18"/>
                  <w:szCs w:val="18"/>
                  <w:lang w:val="en-US" w:eastAsia="zh-CN"/>
                </w:rPr>
                <w:t>859.5</w:t>
              </w:r>
            </w:ins>
          </w:p>
        </w:tc>
        <w:tc>
          <w:tcPr>
            <w:tcW w:w="998" w:type="dxa"/>
            <w:tcBorders>
              <w:top w:val="single" w:sz="4" w:space="0" w:color="auto"/>
              <w:left w:val="single" w:sz="4" w:space="0" w:color="auto"/>
              <w:right w:val="single" w:sz="4" w:space="0" w:color="auto"/>
            </w:tcBorders>
          </w:tcPr>
          <w:p w14:paraId="7BFBC16B" w14:textId="6F139811" w:rsidR="008B13B6" w:rsidRPr="00B86217" w:rsidRDefault="008B13B6" w:rsidP="008B13B6">
            <w:pPr>
              <w:spacing w:after="0"/>
              <w:jc w:val="center"/>
              <w:rPr>
                <w:ins w:id="1131" w:author="Per Lindell" w:date="2025-10-12T17:49:00Z" w16du:dateUtc="2025-10-12T15:49:00Z"/>
                <w:rFonts w:ascii="Arial" w:eastAsia="SimSun" w:hAnsi="Arial" w:cs="Arial"/>
                <w:sz w:val="18"/>
                <w:szCs w:val="18"/>
                <w:lang w:val="en-US" w:eastAsia="zh-CN"/>
              </w:rPr>
            </w:pPr>
            <w:ins w:id="1132" w:author="Per Lindell" w:date="2025-10-12T17:49:00Z" w16du:dateUtc="2025-10-12T15:49:00Z">
              <w:r w:rsidRPr="00B8621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04382B66" w14:textId="5DBDBF82" w:rsidR="008B13B6" w:rsidRPr="00B86217" w:rsidRDefault="008B13B6" w:rsidP="008B13B6">
            <w:pPr>
              <w:spacing w:after="0"/>
              <w:jc w:val="center"/>
              <w:rPr>
                <w:ins w:id="1133" w:author="Per Lindell" w:date="2025-10-12T17:49:00Z" w16du:dateUtc="2025-10-12T15:49:00Z"/>
                <w:rFonts w:ascii="Arial" w:eastAsia="SimSun" w:hAnsi="Arial" w:cs="Arial"/>
                <w:sz w:val="18"/>
                <w:szCs w:val="18"/>
                <w:lang w:val="en-US" w:eastAsia="zh-CN"/>
              </w:rPr>
            </w:pPr>
            <w:ins w:id="1134" w:author="Per Lindell" w:date="2025-10-12T17:49:00Z" w16du:dateUtc="2025-10-12T15:49:00Z">
              <w:r w:rsidRPr="00B8621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79E58F8A" w14:textId="65E388AD" w:rsidR="008B13B6" w:rsidRPr="00B86217" w:rsidRDefault="00E458C1" w:rsidP="008B13B6">
            <w:pPr>
              <w:spacing w:after="0"/>
              <w:jc w:val="center"/>
              <w:rPr>
                <w:ins w:id="1135" w:author="Per Lindell" w:date="2025-10-12T17:49:00Z" w16du:dateUtc="2025-10-12T15:49:00Z"/>
                <w:rFonts w:ascii="Arial" w:eastAsia="SimSun" w:hAnsi="Arial" w:cs="Arial"/>
                <w:sz w:val="18"/>
                <w:szCs w:val="18"/>
                <w:lang w:val="en-US" w:eastAsia="zh-CN"/>
              </w:rPr>
            </w:pPr>
            <w:ins w:id="1136" w:author="Per Lindell" w:date="2025-10-12T17:55:00Z" w16du:dateUtc="2025-10-12T15:55:00Z">
              <w:r w:rsidRPr="00B86217">
                <w:rPr>
                  <w:rFonts w:ascii="Arial" w:eastAsia="SimSun" w:hAnsi="Arial" w:cs="Arial"/>
                  <w:sz w:val="18"/>
                  <w:szCs w:val="18"/>
                  <w:lang w:val="en-US" w:eastAsia="zh-CN"/>
                </w:rPr>
                <w:t>818.5</w:t>
              </w:r>
            </w:ins>
          </w:p>
        </w:tc>
        <w:tc>
          <w:tcPr>
            <w:tcW w:w="977" w:type="dxa"/>
            <w:tcBorders>
              <w:top w:val="single" w:sz="4" w:space="0" w:color="auto"/>
              <w:left w:val="single" w:sz="4" w:space="0" w:color="auto"/>
              <w:bottom w:val="single" w:sz="4" w:space="0" w:color="auto"/>
              <w:right w:val="single" w:sz="4" w:space="0" w:color="auto"/>
            </w:tcBorders>
          </w:tcPr>
          <w:p w14:paraId="76C096C4" w14:textId="63D268B3" w:rsidR="008B13B6" w:rsidRPr="00B86217" w:rsidRDefault="008B13B6" w:rsidP="008B13B6">
            <w:pPr>
              <w:spacing w:after="0"/>
              <w:jc w:val="center"/>
              <w:rPr>
                <w:ins w:id="1137" w:author="Per Lindell" w:date="2025-10-12T17:49:00Z" w16du:dateUtc="2025-10-12T15:49:00Z"/>
                <w:rFonts w:ascii="Arial" w:eastAsia="SimSun" w:hAnsi="Arial" w:cs="Arial"/>
                <w:sz w:val="18"/>
                <w:szCs w:val="18"/>
                <w:lang w:val="en-US" w:eastAsia="zh-CN"/>
              </w:rPr>
            </w:pPr>
            <w:ins w:id="1138" w:author="Per Lindell" w:date="2025-10-12T17:50:00Z" w16du:dateUtc="2025-10-12T15:50:00Z">
              <w:r w:rsidRPr="00B8621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5564E44C" w14:textId="1A077E29" w:rsidR="008B13B6" w:rsidRPr="00B86217" w:rsidRDefault="008B13B6" w:rsidP="008B13B6">
            <w:pPr>
              <w:spacing w:after="0"/>
              <w:jc w:val="center"/>
              <w:rPr>
                <w:ins w:id="1139" w:author="Per Lindell" w:date="2025-10-12T17:49:00Z" w16du:dateUtc="2025-10-12T15:49:00Z"/>
                <w:rFonts w:ascii="Arial" w:eastAsia="SimSun" w:hAnsi="Arial" w:cs="Arial"/>
                <w:sz w:val="18"/>
                <w:szCs w:val="18"/>
                <w:lang w:val="en-US" w:eastAsia="zh-CN"/>
              </w:rPr>
            </w:pPr>
            <w:ins w:id="1140" w:author="Per Lindell" w:date="2025-10-12T17:50:00Z" w16du:dateUtc="2025-10-12T15:50:00Z">
              <w:r w:rsidRPr="00B8621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1A9724A2" w14:textId="2C7FAA49" w:rsidR="008B13B6" w:rsidRPr="00B86217" w:rsidRDefault="008B13B6" w:rsidP="008B13B6">
            <w:pPr>
              <w:spacing w:after="0"/>
              <w:jc w:val="center"/>
              <w:rPr>
                <w:ins w:id="1141" w:author="Per Lindell" w:date="2025-10-12T17:49:00Z" w16du:dateUtc="2025-10-12T15:49:00Z"/>
                <w:rFonts w:ascii="Arial" w:eastAsia="SimSun" w:hAnsi="Arial" w:cs="Arial"/>
                <w:sz w:val="18"/>
                <w:szCs w:val="18"/>
                <w:lang w:val="en-US" w:eastAsia="zh-CN"/>
              </w:rPr>
            </w:pPr>
            <w:ins w:id="1142" w:author="Per Lindell" w:date="2025-10-12T17:50:00Z" w16du:dateUtc="2025-10-12T15:50:00Z">
              <w:r w:rsidRPr="00B86217">
                <w:rPr>
                  <w:rFonts w:ascii="Arial" w:eastAsia="SimSun" w:hAnsi="Arial" w:cs="Arial"/>
                  <w:sz w:val="18"/>
                  <w:szCs w:val="18"/>
                  <w:lang w:val="en-US" w:eastAsia="zh-CN"/>
                </w:rPr>
                <w:t>N/A</w:t>
              </w:r>
            </w:ins>
          </w:p>
        </w:tc>
      </w:tr>
      <w:tr w:rsidR="008B13B6" w:rsidRPr="00D21579" w14:paraId="31870641" w14:textId="77777777" w:rsidTr="008B13B6">
        <w:trPr>
          <w:trHeight w:val="187"/>
          <w:jc w:val="center"/>
          <w:ins w:id="1143" w:author="Per Lindell" w:date="2025-10-12T17:49:00Z"/>
        </w:trPr>
        <w:tc>
          <w:tcPr>
            <w:tcW w:w="2005" w:type="dxa"/>
            <w:tcBorders>
              <w:top w:val="nil"/>
              <w:left w:val="single" w:sz="4" w:space="0" w:color="auto"/>
              <w:bottom w:val="nil"/>
              <w:right w:val="single" w:sz="4" w:space="0" w:color="auto"/>
            </w:tcBorders>
          </w:tcPr>
          <w:p w14:paraId="488A0B2D" w14:textId="77777777" w:rsidR="008B13B6" w:rsidRPr="00D21579" w:rsidRDefault="008B13B6" w:rsidP="008B13B6">
            <w:pPr>
              <w:pStyle w:val="TAC"/>
              <w:rPr>
                <w:ins w:id="1144" w:author="Per Lindell" w:date="2025-10-12T17:49:00Z" w16du:dateUtc="2025-10-12T15:4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DB9EC0" w14:textId="1E511E2D" w:rsidR="008B13B6" w:rsidRPr="00B86217" w:rsidRDefault="008B13B6" w:rsidP="008B13B6">
            <w:pPr>
              <w:spacing w:after="0"/>
              <w:jc w:val="center"/>
              <w:rPr>
                <w:ins w:id="1145" w:author="Per Lindell" w:date="2025-10-12T17:49:00Z" w16du:dateUtc="2025-10-12T15:49:00Z"/>
                <w:rFonts w:ascii="Arial" w:eastAsia="SimSun" w:hAnsi="Arial" w:cs="Arial"/>
                <w:sz w:val="18"/>
                <w:szCs w:val="18"/>
                <w:lang w:val="en-US" w:eastAsia="zh-CN"/>
              </w:rPr>
            </w:pPr>
            <w:ins w:id="1146" w:author="Per Lindell" w:date="2025-10-12T17:49:00Z" w16du:dateUtc="2025-10-12T15:49:00Z">
              <w:r w:rsidRPr="00B86217">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6E66310C" w14:textId="24AB061F" w:rsidR="008B13B6" w:rsidRPr="00B86217" w:rsidRDefault="00D3038B" w:rsidP="008B13B6">
            <w:pPr>
              <w:spacing w:after="0"/>
              <w:jc w:val="center"/>
              <w:rPr>
                <w:ins w:id="1147" w:author="Per Lindell" w:date="2025-10-12T17:49:00Z" w16du:dateUtc="2025-10-12T15:49:00Z"/>
                <w:rFonts w:ascii="Arial" w:eastAsia="SimSun" w:hAnsi="Arial" w:cs="Arial"/>
                <w:sz w:val="18"/>
                <w:szCs w:val="18"/>
                <w:lang w:val="en-US" w:eastAsia="zh-CN"/>
              </w:rPr>
            </w:pPr>
            <w:ins w:id="1148" w:author="Per Lindell" w:date="2025-10-12T17:55:00Z" w16du:dateUtc="2025-10-12T15:55:00Z">
              <w:r w:rsidRPr="00B86217">
                <w:rPr>
                  <w:rFonts w:ascii="Arial" w:eastAsia="SimSun" w:hAnsi="Arial" w:cs="Arial"/>
                  <w:sz w:val="18"/>
                  <w:szCs w:val="18"/>
                  <w:lang w:val="en-US" w:eastAsia="zh-CN"/>
                </w:rPr>
                <w:t>710</w:t>
              </w:r>
            </w:ins>
          </w:p>
        </w:tc>
        <w:tc>
          <w:tcPr>
            <w:tcW w:w="998" w:type="dxa"/>
            <w:tcBorders>
              <w:top w:val="single" w:sz="4" w:space="0" w:color="auto"/>
              <w:left w:val="single" w:sz="4" w:space="0" w:color="auto"/>
              <w:right w:val="single" w:sz="4" w:space="0" w:color="auto"/>
            </w:tcBorders>
          </w:tcPr>
          <w:p w14:paraId="61747897" w14:textId="5368B777" w:rsidR="008B13B6" w:rsidRPr="00B86217" w:rsidRDefault="008B13B6" w:rsidP="008B13B6">
            <w:pPr>
              <w:spacing w:after="0"/>
              <w:jc w:val="center"/>
              <w:rPr>
                <w:ins w:id="1149" w:author="Per Lindell" w:date="2025-10-12T17:49:00Z" w16du:dateUtc="2025-10-12T15:49:00Z"/>
                <w:rFonts w:ascii="Arial" w:eastAsia="SimSun" w:hAnsi="Arial" w:cs="Arial"/>
                <w:sz w:val="18"/>
                <w:szCs w:val="18"/>
                <w:lang w:val="en-US" w:eastAsia="zh-CN"/>
              </w:rPr>
            </w:pPr>
            <w:ins w:id="1150" w:author="Per Lindell" w:date="2025-10-12T17:49:00Z" w16du:dateUtc="2025-10-12T15:49:00Z">
              <w:r w:rsidRPr="00B86217">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4C4333F6" w14:textId="735336E1" w:rsidR="008B13B6" w:rsidRPr="00B86217" w:rsidRDefault="008B13B6" w:rsidP="008B13B6">
            <w:pPr>
              <w:spacing w:after="0"/>
              <w:jc w:val="center"/>
              <w:rPr>
                <w:ins w:id="1151" w:author="Per Lindell" w:date="2025-10-12T17:49:00Z" w16du:dateUtc="2025-10-12T15:49:00Z"/>
                <w:rFonts w:ascii="Arial" w:eastAsia="SimSun" w:hAnsi="Arial" w:cs="Arial"/>
                <w:sz w:val="18"/>
                <w:szCs w:val="18"/>
                <w:lang w:val="en-US" w:eastAsia="zh-CN"/>
              </w:rPr>
            </w:pPr>
            <w:ins w:id="1152" w:author="Per Lindell" w:date="2025-10-12T17:49:00Z" w16du:dateUtc="2025-10-12T15:49:00Z">
              <w:r w:rsidRPr="00B86217">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492D4EEA" w14:textId="1F5EFCEA" w:rsidR="008B13B6" w:rsidRPr="00B86217" w:rsidRDefault="008B13B6" w:rsidP="008B13B6">
            <w:pPr>
              <w:spacing w:after="0"/>
              <w:jc w:val="center"/>
              <w:rPr>
                <w:ins w:id="1153" w:author="Per Lindell" w:date="2025-10-12T17:49:00Z" w16du:dateUtc="2025-10-12T15:49:00Z"/>
                <w:rFonts w:ascii="Arial" w:eastAsia="SimSun" w:hAnsi="Arial" w:cs="Arial"/>
                <w:sz w:val="18"/>
                <w:szCs w:val="18"/>
                <w:lang w:val="en-US" w:eastAsia="zh-CN"/>
              </w:rPr>
            </w:pPr>
            <w:ins w:id="1154" w:author="Per Lindell" w:date="2025-10-12T17:51:00Z" w16du:dateUtc="2025-10-12T15:51:00Z">
              <w:r w:rsidRPr="00B86217">
                <w:rPr>
                  <w:rFonts w:ascii="Arial" w:eastAsia="SimSun" w:hAnsi="Arial" w:cs="Arial"/>
                  <w:sz w:val="18"/>
                  <w:szCs w:val="18"/>
                  <w:lang w:val="en-US" w:eastAsia="zh-CN"/>
                </w:rPr>
                <w:t>765</w:t>
              </w:r>
            </w:ins>
          </w:p>
        </w:tc>
        <w:tc>
          <w:tcPr>
            <w:tcW w:w="977" w:type="dxa"/>
            <w:tcBorders>
              <w:top w:val="single" w:sz="4" w:space="0" w:color="auto"/>
              <w:left w:val="single" w:sz="4" w:space="0" w:color="auto"/>
              <w:bottom w:val="single" w:sz="4" w:space="0" w:color="auto"/>
              <w:right w:val="single" w:sz="4" w:space="0" w:color="auto"/>
            </w:tcBorders>
          </w:tcPr>
          <w:p w14:paraId="6A394C15" w14:textId="669F8FF7" w:rsidR="008B13B6" w:rsidRPr="00B86217" w:rsidRDefault="008B13B6" w:rsidP="008B13B6">
            <w:pPr>
              <w:spacing w:after="0"/>
              <w:jc w:val="center"/>
              <w:rPr>
                <w:ins w:id="1155" w:author="Per Lindell" w:date="2025-10-12T17:49:00Z" w16du:dateUtc="2025-10-12T15:49:00Z"/>
                <w:rFonts w:ascii="Arial" w:eastAsia="SimSun" w:hAnsi="Arial" w:cs="Arial"/>
                <w:sz w:val="18"/>
                <w:szCs w:val="18"/>
                <w:lang w:val="en-US" w:eastAsia="zh-CN"/>
              </w:rPr>
            </w:pPr>
            <w:ins w:id="1156" w:author="Per Lindell" w:date="2025-10-12T17:50:00Z" w16du:dateUtc="2025-10-12T15:50:00Z">
              <w:r w:rsidRPr="00B86217">
                <w:rPr>
                  <w:rFonts w:ascii="Arial" w:eastAsia="SimSun" w:hAnsi="Arial" w:cs="Arial"/>
                  <w:sz w:val="18"/>
                  <w:szCs w:val="18"/>
                  <w:lang w:val="en-US" w:eastAsia="zh-CN"/>
                </w:rPr>
                <w:t>11.6</w:t>
              </w:r>
            </w:ins>
          </w:p>
        </w:tc>
        <w:tc>
          <w:tcPr>
            <w:tcW w:w="828" w:type="dxa"/>
            <w:tcBorders>
              <w:top w:val="single" w:sz="4" w:space="0" w:color="auto"/>
              <w:left w:val="single" w:sz="4" w:space="0" w:color="auto"/>
              <w:right w:val="single" w:sz="4" w:space="0" w:color="auto"/>
            </w:tcBorders>
          </w:tcPr>
          <w:p w14:paraId="3328C31B" w14:textId="6F148F49" w:rsidR="008B13B6" w:rsidRPr="00B86217" w:rsidRDefault="008B13B6" w:rsidP="008B13B6">
            <w:pPr>
              <w:spacing w:after="0"/>
              <w:jc w:val="center"/>
              <w:rPr>
                <w:ins w:id="1157" w:author="Per Lindell" w:date="2025-10-12T17:49:00Z" w16du:dateUtc="2025-10-12T15:49:00Z"/>
                <w:rFonts w:ascii="Arial" w:eastAsia="SimSun" w:hAnsi="Arial" w:cs="Arial"/>
                <w:sz w:val="18"/>
                <w:szCs w:val="18"/>
                <w:lang w:val="en-US" w:eastAsia="zh-CN"/>
              </w:rPr>
            </w:pPr>
            <w:ins w:id="1158" w:author="Per Lindell" w:date="2025-10-12T17:50:00Z" w16du:dateUtc="2025-10-12T15:50:00Z">
              <w:r w:rsidRPr="00B86217">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3DD1B7DA" w14:textId="742B5D97" w:rsidR="008B13B6" w:rsidRPr="00B86217" w:rsidRDefault="008B13B6" w:rsidP="008B13B6">
            <w:pPr>
              <w:spacing w:after="0"/>
              <w:jc w:val="center"/>
              <w:rPr>
                <w:ins w:id="1159" w:author="Per Lindell" w:date="2025-10-12T17:49:00Z" w16du:dateUtc="2025-10-12T15:49:00Z"/>
                <w:rFonts w:ascii="Arial" w:eastAsia="SimSun" w:hAnsi="Arial" w:cs="Arial"/>
                <w:sz w:val="18"/>
                <w:szCs w:val="18"/>
                <w:lang w:val="en-US" w:eastAsia="zh-CN"/>
              </w:rPr>
            </w:pPr>
            <w:ins w:id="1160" w:author="Per Lindell" w:date="2025-10-12T17:50:00Z" w16du:dateUtc="2025-10-12T15:50:00Z">
              <w:r w:rsidRPr="00B86217">
                <w:rPr>
                  <w:rFonts w:ascii="Arial" w:eastAsia="SimSun" w:hAnsi="Arial" w:cs="Arial"/>
                  <w:sz w:val="18"/>
                  <w:szCs w:val="18"/>
                  <w:lang w:val="en-US" w:eastAsia="zh-CN"/>
                </w:rPr>
                <w:t>IMD4</w:t>
              </w:r>
            </w:ins>
          </w:p>
        </w:tc>
      </w:tr>
      <w:tr w:rsidR="008B13B6" w:rsidRPr="00D21579" w14:paraId="7C08B51C" w14:textId="77777777" w:rsidTr="008B13B6">
        <w:trPr>
          <w:trHeight w:val="187"/>
          <w:jc w:val="center"/>
          <w:ins w:id="1161" w:author="Per Lindell" w:date="2025-10-12T17:49:00Z"/>
        </w:trPr>
        <w:tc>
          <w:tcPr>
            <w:tcW w:w="2005" w:type="dxa"/>
            <w:tcBorders>
              <w:top w:val="nil"/>
              <w:left w:val="single" w:sz="4" w:space="0" w:color="auto"/>
              <w:bottom w:val="nil"/>
              <w:right w:val="single" w:sz="4" w:space="0" w:color="auto"/>
            </w:tcBorders>
          </w:tcPr>
          <w:p w14:paraId="2407C036" w14:textId="77777777" w:rsidR="008B13B6" w:rsidRPr="00D21579" w:rsidRDefault="008B13B6" w:rsidP="008B13B6">
            <w:pPr>
              <w:pStyle w:val="TAC"/>
              <w:rPr>
                <w:ins w:id="1162" w:author="Per Lindell" w:date="2025-10-12T17:49:00Z" w16du:dateUtc="2025-10-12T15:4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658DDD" w14:textId="28FF6769" w:rsidR="008B13B6" w:rsidRPr="00B86217" w:rsidRDefault="008B13B6" w:rsidP="008B13B6">
            <w:pPr>
              <w:spacing w:after="0"/>
              <w:jc w:val="center"/>
              <w:rPr>
                <w:ins w:id="1163" w:author="Per Lindell" w:date="2025-10-12T17:49:00Z" w16du:dateUtc="2025-10-12T15:49:00Z"/>
                <w:rFonts w:ascii="Arial" w:eastAsia="SimSun" w:hAnsi="Arial" w:cs="Arial"/>
                <w:sz w:val="18"/>
                <w:szCs w:val="18"/>
                <w:lang w:val="en-US" w:eastAsia="zh-CN"/>
              </w:rPr>
            </w:pPr>
            <w:ins w:id="1164" w:author="Per Lindell" w:date="2025-10-12T17:49:00Z" w16du:dateUtc="2025-10-12T15:49:00Z">
              <w:r w:rsidRPr="00B86217">
                <w:rPr>
                  <w:rFonts w:ascii="Arial" w:eastAsia="SimSun" w:hAnsi="Arial" w:cs="Arial"/>
                  <w:sz w:val="18"/>
                  <w:szCs w:val="18"/>
                  <w:lang w:val="en-US" w:eastAsia="zh-CN"/>
                </w:rPr>
                <w:t>n78</w:t>
              </w:r>
            </w:ins>
          </w:p>
        </w:tc>
        <w:tc>
          <w:tcPr>
            <w:tcW w:w="926" w:type="dxa"/>
            <w:tcBorders>
              <w:top w:val="single" w:sz="4" w:space="0" w:color="auto"/>
              <w:left w:val="single" w:sz="4" w:space="0" w:color="auto"/>
              <w:right w:val="single" w:sz="4" w:space="0" w:color="auto"/>
            </w:tcBorders>
            <w:vAlign w:val="center"/>
          </w:tcPr>
          <w:p w14:paraId="4B00449B" w14:textId="52D9AF21" w:rsidR="008B13B6" w:rsidRPr="00B86217" w:rsidRDefault="006D32B7" w:rsidP="008B13B6">
            <w:pPr>
              <w:spacing w:after="0"/>
              <w:jc w:val="center"/>
              <w:rPr>
                <w:ins w:id="1165" w:author="Per Lindell" w:date="2025-10-12T17:49:00Z" w16du:dateUtc="2025-10-12T15:49:00Z"/>
                <w:rFonts w:ascii="Arial" w:eastAsia="SimSun" w:hAnsi="Arial" w:cs="Arial"/>
                <w:sz w:val="18"/>
                <w:szCs w:val="18"/>
                <w:lang w:val="en-US" w:eastAsia="zh-CN"/>
              </w:rPr>
            </w:pPr>
            <w:ins w:id="1166" w:author="Per Lindell" w:date="2025-10-12T17:54:00Z" w16du:dateUtc="2025-10-12T15:54:00Z">
              <w:r w:rsidRPr="00B86217">
                <w:rPr>
                  <w:rFonts w:ascii="Arial" w:eastAsia="SimSun" w:hAnsi="Arial" w:cs="Arial"/>
                  <w:sz w:val="18"/>
                  <w:szCs w:val="18"/>
                  <w:lang w:val="en-US" w:eastAsia="zh-CN"/>
                </w:rPr>
                <w:t>3343.5</w:t>
              </w:r>
            </w:ins>
          </w:p>
        </w:tc>
        <w:tc>
          <w:tcPr>
            <w:tcW w:w="998" w:type="dxa"/>
            <w:tcBorders>
              <w:top w:val="single" w:sz="4" w:space="0" w:color="auto"/>
              <w:left w:val="single" w:sz="4" w:space="0" w:color="auto"/>
              <w:right w:val="single" w:sz="4" w:space="0" w:color="auto"/>
            </w:tcBorders>
          </w:tcPr>
          <w:p w14:paraId="6454C8AC" w14:textId="5A6D5018" w:rsidR="008B13B6" w:rsidRPr="00B86217" w:rsidRDefault="008B13B6" w:rsidP="008B13B6">
            <w:pPr>
              <w:spacing w:after="0"/>
              <w:jc w:val="center"/>
              <w:rPr>
                <w:ins w:id="1167" w:author="Per Lindell" w:date="2025-10-12T17:49:00Z" w16du:dateUtc="2025-10-12T15:49:00Z"/>
                <w:rFonts w:ascii="Arial" w:eastAsia="SimSun" w:hAnsi="Arial" w:cs="Arial"/>
                <w:sz w:val="18"/>
                <w:szCs w:val="18"/>
                <w:lang w:val="en-US" w:eastAsia="zh-CN"/>
              </w:rPr>
            </w:pPr>
            <w:ins w:id="1168" w:author="Per Lindell" w:date="2025-10-12T17:49:00Z" w16du:dateUtc="2025-10-12T15:49:00Z">
              <w:r w:rsidRPr="00B86217">
                <w:rPr>
                  <w:rFonts w:ascii="Arial" w:eastAsia="SimSun" w:hAnsi="Arial" w:cs="Arial"/>
                  <w:sz w:val="18"/>
                  <w:szCs w:val="18"/>
                  <w:lang w:val="en-US" w:eastAsia="zh-CN"/>
                </w:rPr>
                <w:t>10</w:t>
              </w:r>
            </w:ins>
          </w:p>
        </w:tc>
        <w:tc>
          <w:tcPr>
            <w:tcW w:w="965" w:type="dxa"/>
            <w:tcBorders>
              <w:top w:val="single" w:sz="4" w:space="0" w:color="auto"/>
              <w:left w:val="single" w:sz="4" w:space="0" w:color="auto"/>
              <w:right w:val="single" w:sz="4" w:space="0" w:color="auto"/>
            </w:tcBorders>
            <w:vAlign w:val="center"/>
          </w:tcPr>
          <w:p w14:paraId="23A34A93" w14:textId="2EA69A63" w:rsidR="008B13B6" w:rsidRPr="00B86217" w:rsidRDefault="008B13B6" w:rsidP="008B13B6">
            <w:pPr>
              <w:spacing w:after="0"/>
              <w:jc w:val="center"/>
              <w:rPr>
                <w:ins w:id="1169" w:author="Per Lindell" w:date="2025-10-12T17:49:00Z" w16du:dateUtc="2025-10-12T15:49:00Z"/>
                <w:rFonts w:ascii="Arial" w:eastAsia="SimSun" w:hAnsi="Arial" w:cs="Arial"/>
                <w:sz w:val="18"/>
                <w:szCs w:val="18"/>
                <w:lang w:val="en-US" w:eastAsia="zh-CN"/>
              </w:rPr>
            </w:pPr>
            <w:ins w:id="1170" w:author="Per Lindell" w:date="2025-10-12T17:49:00Z" w16du:dateUtc="2025-10-12T15:49:00Z">
              <w:r w:rsidRPr="00B86217">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vAlign w:val="center"/>
          </w:tcPr>
          <w:p w14:paraId="4A70A5F2" w14:textId="1ABB9C8D" w:rsidR="008B13B6" w:rsidRPr="00B86217" w:rsidRDefault="006D32B7" w:rsidP="008B13B6">
            <w:pPr>
              <w:spacing w:after="0"/>
              <w:jc w:val="center"/>
              <w:rPr>
                <w:ins w:id="1171" w:author="Per Lindell" w:date="2025-10-12T17:49:00Z" w16du:dateUtc="2025-10-12T15:49:00Z"/>
                <w:rFonts w:ascii="Arial" w:eastAsia="SimSun" w:hAnsi="Arial" w:cs="Arial"/>
                <w:sz w:val="18"/>
                <w:szCs w:val="18"/>
                <w:lang w:val="en-US" w:eastAsia="zh-CN"/>
              </w:rPr>
            </w:pPr>
            <w:ins w:id="1172" w:author="Per Lindell" w:date="2025-10-12T17:54:00Z" w16du:dateUtc="2025-10-12T15:54:00Z">
              <w:r w:rsidRPr="00B86217">
                <w:rPr>
                  <w:rFonts w:ascii="Arial" w:eastAsia="SimSun" w:hAnsi="Arial" w:cs="Arial"/>
                  <w:sz w:val="18"/>
                  <w:szCs w:val="18"/>
                  <w:lang w:val="en-US" w:eastAsia="zh-CN"/>
                </w:rPr>
                <w:t>3343.5</w:t>
              </w:r>
            </w:ins>
          </w:p>
        </w:tc>
        <w:tc>
          <w:tcPr>
            <w:tcW w:w="977" w:type="dxa"/>
            <w:tcBorders>
              <w:top w:val="single" w:sz="4" w:space="0" w:color="auto"/>
              <w:left w:val="single" w:sz="4" w:space="0" w:color="auto"/>
              <w:bottom w:val="single" w:sz="4" w:space="0" w:color="auto"/>
              <w:right w:val="single" w:sz="4" w:space="0" w:color="auto"/>
            </w:tcBorders>
          </w:tcPr>
          <w:p w14:paraId="5E9B05C3" w14:textId="70E352B7" w:rsidR="008B13B6" w:rsidRPr="00B86217" w:rsidRDefault="008B13B6" w:rsidP="008B13B6">
            <w:pPr>
              <w:spacing w:after="0"/>
              <w:jc w:val="center"/>
              <w:rPr>
                <w:ins w:id="1173" w:author="Per Lindell" w:date="2025-10-12T17:49:00Z" w16du:dateUtc="2025-10-12T15:49:00Z"/>
                <w:rFonts w:ascii="Arial" w:eastAsia="SimSun" w:hAnsi="Arial" w:cs="Arial"/>
                <w:sz w:val="18"/>
                <w:szCs w:val="18"/>
                <w:lang w:val="en-US" w:eastAsia="zh-CN"/>
              </w:rPr>
            </w:pPr>
            <w:ins w:id="1174" w:author="Per Lindell" w:date="2025-10-12T17:50:00Z" w16du:dateUtc="2025-10-12T15:50:00Z">
              <w:r w:rsidRPr="00B86217">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7C38E34D" w14:textId="49C851BD" w:rsidR="008B13B6" w:rsidRPr="00B86217" w:rsidRDefault="008B13B6" w:rsidP="008B13B6">
            <w:pPr>
              <w:spacing w:after="0"/>
              <w:jc w:val="center"/>
              <w:rPr>
                <w:ins w:id="1175" w:author="Per Lindell" w:date="2025-10-12T17:49:00Z" w16du:dateUtc="2025-10-12T15:49:00Z"/>
                <w:rFonts w:ascii="Arial" w:eastAsia="SimSun" w:hAnsi="Arial" w:cs="Arial"/>
                <w:sz w:val="18"/>
                <w:szCs w:val="18"/>
                <w:lang w:val="en-US" w:eastAsia="zh-CN"/>
              </w:rPr>
            </w:pPr>
            <w:ins w:id="1176" w:author="Per Lindell" w:date="2025-10-12T17:50:00Z" w16du:dateUtc="2025-10-12T15:50:00Z">
              <w:r w:rsidRPr="00B86217">
                <w:rPr>
                  <w:rFonts w:ascii="Arial" w:eastAsia="SimSun" w:hAnsi="Arial" w:cs="Arial"/>
                  <w:sz w:val="18"/>
                  <w:szCs w:val="18"/>
                  <w:lang w:val="en-US" w:eastAsia="zh-CN"/>
                </w:rPr>
                <w:t>TDD</w:t>
              </w:r>
            </w:ins>
          </w:p>
        </w:tc>
        <w:tc>
          <w:tcPr>
            <w:tcW w:w="1056" w:type="dxa"/>
            <w:tcBorders>
              <w:top w:val="single" w:sz="4" w:space="0" w:color="auto"/>
              <w:left w:val="single" w:sz="4" w:space="0" w:color="auto"/>
              <w:right w:val="single" w:sz="4" w:space="0" w:color="auto"/>
            </w:tcBorders>
          </w:tcPr>
          <w:p w14:paraId="2D74FC88" w14:textId="1D5AF3FE" w:rsidR="008B13B6" w:rsidRPr="00B86217" w:rsidRDefault="008B13B6" w:rsidP="008B13B6">
            <w:pPr>
              <w:spacing w:after="0"/>
              <w:jc w:val="center"/>
              <w:rPr>
                <w:ins w:id="1177" w:author="Per Lindell" w:date="2025-10-12T17:49:00Z" w16du:dateUtc="2025-10-12T15:49:00Z"/>
                <w:rFonts w:ascii="Arial" w:eastAsia="SimSun" w:hAnsi="Arial" w:cs="Arial"/>
                <w:sz w:val="18"/>
                <w:szCs w:val="18"/>
                <w:lang w:val="en-US" w:eastAsia="zh-CN"/>
              </w:rPr>
            </w:pPr>
            <w:ins w:id="1178" w:author="Per Lindell" w:date="2025-10-12T17:50:00Z" w16du:dateUtc="2025-10-12T15:50:00Z">
              <w:r w:rsidRPr="00B86217">
                <w:rPr>
                  <w:rFonts w:ascii="Arial" w:eastAsia="SimSun" w:hAnsi="Arial" w:cs="Arial"/>
                  <w:sz w:val="18"/>
                  <w:szCs w:val="18"/>
                  <w:lang w:val="en-US" w:eastAsia="zh-CN"/>
                </w:rPr>
                <w:t>N/A</w:t>
              </w:r>
            </w:ins>
          </w:p>
        </w:tc>
      </w:tr>
      <w:tr w:rsidR="008B13B6" w:rsidRPr="00D21579" w14:paraId="2E68834F" w14:textId="77777777" w:rsidTr="006A0604">
        <w:trPr>
          <w:trHeight w:val="187"/>
          <w:jc w:val="center"/>
          <w:ins w:id="1179" w:author="Per Lindell" w:date="2025-09-30T17:10:00Z"/>
        </w:trPr>
        <w:tc>
          <w:tcPr>
            <w:tcW w:w="2005" w:type="dxa"/>
            <w:tcBorders>
              <w:top w:val="nil"/>
              <w:left w:val="single" w:sz="4" w:space="0" w:color="auto"/>
              <w:bottom w:val="nil"/>
              <w:right w:val="single" w:sz="4" w:space="0" w:color="auto"/>
            </w:tcBorders>
          </w:tcPr>
          <w:p w14:paraId="0255FF82" w14:textId="77777777" w:rsidR="008B13B6" w:rsidRPr="00D21579" w:rsidRDefault="008B13B6" w:rsidP="008B13B6">
            <w:pPr>
              <w:pStyle w:val="TAC"/>
              <w:rPr>
                <w:ins w:id="1180"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37D66C" w14:textId="40A169C9" w:rsidR="008B13B6" w:rsidRPr="00F71921" w:rsidRDefault="008B13B6" w:rsidP="008B13B6">
            <w:pPr>
              <w:spacing w:after="0"/>
              <w:jc w:val="center"/>
              <w:rPr>
                <w:ins w:id="1181" w:author="Per Lindell" w:date="2025-09-30T17:10:00Z" w16du:dateUtc="2025-09-30T15:10:00Z"/>
                <w:rFonts w:ascii="Arial" w:eastAsia="SimSun" w:hAnsi="Arial" w:cs="Arial"/>
                <w:sz w:val="18"/>
                <w:szCs w:val="18"/>
                <w:lang w:val="en-US" w:eastAsia="zh-CN"/>
              </w:rPr>
            </w:pPr>
            <w:ins w:id="1182" w:author="Per Lindell" w:date="2025-10-12T17:17:00Z" w16du:dateUtc="2025-10-12T15:17: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5129CFEB" w14:textId="0E0DD789" w:rsidR="008B13B6" w:rsidRPr="00E061D9" w:rsidRDefault="008B13B6" w:rsidP="008B13B6">
            <w:pPr>
              <w:spacing w:after="0"/>
              <w:jc w:val="center"/>
              <w:rPr>
                <w:ins w:id="1183" w:author="Per Lindell" w:date="2025-09-30T17:10:00Z" w16du:dateUtc="2025-09-30T15:10:00Z"/>
                <w:rFonts w:ascii="Arial" w:eastAsia="SimSun" w:hAnsi="Arial" w:cs="Arial"/>
                <w:sz w:val="18"/>
                <w:szCs w:val="18"/>
                <w:lang w:val="en-US" w:eastAsia="zh-CN"/>
              </w:rPr>
            </w:pPr>
            <w:ins w:id="1184" w:author="Per Lindell" w:date="2025-10-12T17:19:00Z" w16du:dateUtc="2025-10-12T15:19:00Z">
              <w:r w:rsidRPr="00E061D9">
                <w:rPr>
                  <w:rFonts w:ascii="Arial" w:eastAsia="SimSun" w:hAnsi="Arial" w:cs="Arial"/>
                  <w:sz w:val="18"/>
                  <w:szCs w:val="18"/>
                  <w:lang w:val="en-US" w:eastAsia="zh-CN"/>
                </w:rPr>
                <w:t>8</w:t>
              </w:r>
            </w:ins>
            <w:ins w:id="1185" w:author="Per Lindell" w:date="2025-10-12T17:27:00Z" w16du:dateUtc="2025-10-12T15:27:00Z">
              <w:r w:rsidRPr="00E061D9">
                <w:rPr>
                  <w:rFonts w:ascii="Arial" w:eastAsia="SimSun" w:hAnsi="Arial" w:cs="Arial"/>
                  <w:sz w:val="18"/>
                  <w:szCs w:val="18"/>
                  <w:lang w:val="en-US" w:eastAsia="zh-CN"/>
                </w:rPr>
                <w:t>59</w:t>
              </w:r>
            </w:ins>
            <w:ins w:id="1186" w:author="Per Lindell" w:date="2025-10-12T17:20:00Z" w16du:dateUtc="2025-10-12T15:20:00Z">
              <w:r w:rsidRPr="00E061D9">
                <w:rPr>
                  <w:rFonts w:ascii="Arial" w:eastAsia="SimSun" w:hAnsi="Arial" w:cs="Arial"/>
                  <w:sz w:val="18"/>
                  <w:szCs w:val="18"/>
                  <w:lang w:val="en-US" w:eastAsia="zh-CN"/>
                </w:rPr>
                <w:t>.5</w:t>
              </w:r>
            </w:ins>
          </w:p>
        </w:tc>
        <w:tc>
          <w:tcPr>
            <w:tcW w:w="998" w:type="dxa"/>
            <w:tcBorders>
              <w:top w:val="single" w:sz="4" w:space="0" w:color="auto"/>
              <w:left w:val="single" w:sz="4" w:space="0" w:color="auto"/>
              <w:right w:val="single" w:sz="4" w:space="0" w:color="auto"/>
            </w:tcBorders>
          </w:tcPr>
          <w:p w14:paraId="4C1A3D51" w14:textId="57F1167F" w:rsidR="008B13B6" w:rsidRPr="00F71921" w:rsidRDefault="008B13B6" w:rsidP="008B13B6">
            <w:pPr>
              <w:spacing w:after="0"/>
              <w:jc w:val="center"/>
              <w:rPr>
                <w:ins w:id="1187" w:author="Per Lindell" w:date="2025-09-30T17:10:00Z" w16du:dateUtc="2025-09-30T15:10:00Z"/>
                <w:rFonts w:ascii="Arial" w:eastAsia="SimSun" w:hAnsi="Arial" w:cs="Arial"/>
                <w:sz w:val="18"/>
                <w:szCs w:val="18"/>
                <w:lang w:val="en-US" w:eastAsia="zh-CN"/>
              </w:rPr>
            </w:pPr>
            <w:ins w:id="1188" w:author="Per Lindell" w:date="2025-10-12T17:17:00Z" w16du:dateUtc="2025-10-12T15:17:00Z">
              <w:r w:rsidRPr="00E01306">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25AF2930" w14:textId="64659F1D" w:rsidR="008B13B6" w:rsidRPr="00F71921" w:rsidRDefault="008B13B6" w:rsidP="008B13B6">
            <w:pPr>
              <w:spacing w:after="0"/>
              <w:jc w:val="center"/>
              <w:rPr>
                <w:ins w:id="1189" w:author="Per Lindell" w:date="2025-09-30T17:10:00Z" w16du:dateUtc="2025-09-30T15:10:00Z"/>
                <w:rFonts w:ascii="Arial" w:eastAsia="SimSun" w:hAnsi="Arial" w:cs="Arial"/>
                <w:sz w:val="18"/>
                <w:szCs w:val="18"/>
                <w:lang w:val="en-US" w:eastAsia="zh-CN"/>
              </w:rPr>
            </w:pPr>
            <w:ins w:id="1190" w:author="Per Lindell" w:date="2025-10-12T17:17:00Z" w16du:dateUtc="2025-10-12T15:17:00Z">
              <w:r w:rsidRPr="00805DEF">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4BCBEB55" w14:textId="10168AF4" w:rsidR="008B13B6" w:rsidRPr="00F71921" w:rsidRDefault="008B13B6" w:rsidP="008B13B6">
            <w:pPr>
              <w:spacing w:after="0"/>
              <w:jc w:val="center"/>
              <w:rPr>
                <w:ins w:id="1191" w:author="Per Lindell" w:date="2025-09-30T17:10:00Z" w16du:dateUtc="2025-09-30T15:10:00Z"/>
                <w:rFonts w:ascii="Arial" w:eastAsia="SimSun" w:hAnsi="Arial" w:cs="Arial"/>
                <w:sz w:val="18"/>
                <w:szCs w:val="18"/>
                <w:lang w:val="en-US" w:eastAsia="zh-CN"/>
              </w:rPr>
            </w:pPr>
            <w:ins w:id="1192" w:author="Per Lindell" w:date="2025-10-12T17:35:00Z" w16du:dateUtc="2025-10-12T15:35:00Z">
              <w:r>
                <w:rPr>
                  <w:rFonts w:ascii="Arial" w:eastAsia="SimSun" w:hAnsi="Arial" w:cs="Arial"/>
                  <w:sz w:val="18"/>
                  <w:szCs w:val="18"/>
                  <w:lang w:val="en-US" w:eastAsia="zh-CN"/>
                </w:rPr>
                <w:t>818.5</w:t>
              </w:r>
            </w:ins>
          </w:p>
        </w:tc>
        <w:tc>
          <w:tcPr>
            <w:tcW w:w="977" w:type="dxa"/>
            <w:tcBorders>
              <w:top w:val="single" w:sz="4" w:space="0" w:color="auto"/>
              <w:left w:val="single" w:sz="4" w:space="0" w:color="auto"/>
              <w:bottom w:val="single" w:sz="4" w:space="0" w:color="auto"/>
              <w:right w:val="single" w:sz="4" w:space="0" w:color="auto"/>
            </w:tcBorders>
          </w:tcPr>
          <w:p w14:paraId="690FEE00" w14:textId="7851EC79" w:rsidR="008B13B6" w:rsidRPr="00F71921" w:rsidRDefault="008B13B6" w:rsidP="008B13B6">
            <w:pPr>
              <w:spacing w:after="0"/>
              <w:jc w:val="center"/>
              <w:rPr>
                <w:ins w:id="1193" w:author="Per Lindell" w:date="2025-09-30T17:10:00Z" w16du:dateUtc="2025-09-30T15:10:00Z"/>
                <w:rFonts w:ascii="Arial" w:eastAsia="SimSun" w:hAnsi="Arial" w:cs="Arial"/>
                <w:sz w:val="18"/>
                <w:szCs w:val="18"/>
                <w:lang w:val="en-US" w:eastAsia="zh-CN"/>
              </w:rPr>
            </w:pPr>
            <w:ins w:id="1194" w:author="Per Lindell" w:date="2025-10-12T17:17:00Z" w16du:dateUtc="2025-10-12T15:17:00Z">
              <w:r w:rsidRPr="00805DEF">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32A52D7" w14:textId="79E9D77D" w:rsidR="008B13B6" w:rsidRPr="00F71921" w:rsidRDefault="008B13B6" w:rsidP="008B13B6">
            <w:pPr>
              <w:spacing w:after="0"/>
              <w:jc w:val="center"/>
              <w:rPr>
                <w:ins w:id="1195" w:author="Per Lindell" w:date="2025-09-30T17:10:00Z" w16du:dateUtc="2025-09-30T15:10:00Z"/>
                <w:rFonts w:ascii="Arial" w:eastAsia="SimSun" w:hAnsi="Arial" w:cs="Arial"/>
                <w:sz w:val="18"/>
                <w:szCs w:val="18"/>
                <w:lang w:val="en-US" w:eastAsia="zh-CN"/>
              </w:rPr>
            </w:pPr>
            <w:ins w:id="1196" w:author="Per Lindell" w:date="2025-10-12T17:17:00Z" w16du:dateUtc="2025-10-12T15:17:00Z">
              <w:r>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29B8B79B" w14:textId="1AFCC83B" w:rsidR="008B13B6" w:rsidRPr="00F71921" w:rsidRDefault="008B13B6" w:rsidP="008B13B6">
            <w:pPr>
              <w:spacing w:after="0"/>
              <w:jc w:val="center"/>
              <w:rPr>
                <w:ins w:id="1197" w:author="Per Lindell" w:date="2025-09-30T17:10:00Z" w16du:dateUtc="2025-09-30T15:10:00Z"/>
                <w:rFonts w:ascii="Arial" w:eastAsia="SimSun" w:hAnsi="Arial" w:cs="Arial"/>
                <w:sz w:val="18"/>
                <w:szCs w:val="18"/>
                <w:lang w:val="en-US" w:eastAsia="zh-CN"/>
              </w:rPr>
            </w:pPr>
            <w:ins w:id="1198" w:author="Per Lindell" w:date="2025-10-12T17:17:00Z" w16du:dateUtc="2025-10-12T15:17:00Z">
              <w:r w:rsidRPr="008D154C">
                <w:rPr>
                  <w:rFonts w:ascii="Arial" w:eastAsia="SimSun" w:hAnsi="Arial" w:cs="Arial"/>
                  <w:sz w:val="18"/>
                  <w:szCs w:val="18"/>
                  <w:lang w:val="en-US" w:eastAsia="zh-CN"/>
                </w:rPr>
                <w:t>N/A</w:t>
              </w:r>
            </w:ins>
          </w:p>
        </w:tc>
      </w:tr>
      <w:tr w:rsidR="008B13B6" w:rsidRPr="00D21579" w14:paraId="6343F0EE" w14:textId="77777777" w:rsidTr="00805DEF">
        <w:trPr>
          <w:trHeight w:val="187"/>
          <w:jc w:val="center"/>
          <w:ins w:id="1199" w:author="Per Lindell" w:date="2025-09-30T17:09:00Z"/>
        </w:trPr>
        <w:tc>
          <w:tcPr>
            <w:tcW w:w="2005" w:type="dxa"/>
            <w:tcBorders>
              <w:top w:val="nil"/>
              <w:left w:val="single" w:sz="4" w:space="0" w:color="auto"/>
              <w:bottom w:val="nil"/>
              <w:right w:val="single" w:sz="4" w:space="0" w:color="auto"/>
            </w:tcBorders>
          </w:tcPr>
          <w:p w14:paraId="569D7026" w14:textId="77777777" w:rsidR="008B13B6" w:rsidRPr="00D21579" w:rsidRDefault="008B13B6" w:rsidP="008B13B6">
            <w:pPr>
              <w:pStyle w:val="TAC"/>
              <w:rPr>
                <w:ins w:id="1200"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E452A5" w14:textId="0B642475" w:rsidR="008B13B6" w:rsidRPr="00F71921" w:rsidRDefault="008B13B6" w:rsidP="008B13B6">
            <w:pPr>
              <w:spacing w:after="0"/>
              <w:jc w:val="center"/>
              <w:rPr>
                <w:ins w:id="1201" w:author="Per Lindell" w:date="2025-09-30T17:09:00Z" w16du:dateUtc="2025-09-30T15:09:00Z"/>
                <w:rFonts w:ascii="Arial" w:eastAsia="SimSun" w:hAnsi="Arial" w:cs="Arial"/>
                <w:sz w:val="18"/>
                <w:szCs w:val="18"/>
                <w:lang w:val="en-US" w:eastAsia="zh-CN"/>
              </w:rPr>
            </w:pPr>
            <w:ins w:id="1202" w:author="Per Lindell" w:date="2025-10-12T17:17:00Z" w16du:dateUtc="2025-10-12T15:17: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024372EA" w14:textId="381EAF2E" w:rsidR="008B13B6" w:rsidRPr="00E061D9" w:rsidRDefault="008B13B6" w:rsidP="008B13B6">
            <w:pPr>
              <w:spacing w:after="0"/>
              <w:jc w:val="center"/>
              <w:rPr>
                <w:ins w:id="1203" w:author="Per Lindell" w:date="2025-09-30T17:09:00Z" w16du:dateUtc="2025-09-30T15:09:00Z"/>
                <w:rFonts w:ascii="Arial" w:eastAsia="SimSun" w:hAnsi="Arial" w:cs="Arial"/>
                <w:sz w:val="18"/>
                <w:szCs w:val="18"/>
                <w:lang w:val="en-US" w:eastAsia="zh-CN"/>
              </w:rPr>
            </w:pPr>
            <w:ins w:id="1204" w:author="Per Lindell" w:date="2025-10-12T17:19:00Z" w16du:dateUtc="2025-10-12T15:19:00Z">
              <w:r w:rsidRPr="007B77FA">
                <w:rPr>
                  <w:rFonts w:ascii="Arial" w:eastAsia="SimSun" w:hAnsi="Arial" w:cs="Arial"/>
                  <w:sz w:val="18"/>
                  <w:szCs w:val="18"/>
                  <w:lang w:val="en-US" w:eastAsia="zh-CN"/>
                </w:rPr>
                <w:t>7</w:t>
              </w:r>
            </w:ins>
            <w:ins w:id="1205" w:author="Per Lindell" w:date="2025-10-14T15:43:00Z" w16du:dateUtc="2025-10-14T13:43:00Z">
              <w:r w:rsidR="00842EDB">
                <w:rPr>
                  <w:rFonts w:ascii="Arial" w:eastAsia="SimSun" w:hAnsi="Arial" w:cs="Arial"/>
                  <w:sz w:val="18"/>
                  <w:szCs w:val="18"/>
                  <w:lang w:val="en-US" w:eastAsia="zh-CN"/>
                </w:rPr>
                <w:t>33</w:t>
              </w:r>
            </w:ins>
            <w:ins w:id="1206" w:author="Per Lindell" w:date="2025-10-12T17:21:00Z" w16du:dateUtc="2025-10-12T15:21:00Z">
              <w:r w:rsidRPr="00E061D9">
                <w:rPr>
                  <w:rFonts w:ascii="Arial" w:eastAsia="SimSun" w:hAnsi="Arial" w:cs="Arial"/>
                  <w:sz w:val="18"/>
                  <w:szCs w:val="18"/>
                  <w:lang w:val="en-US" w:eastAsia="zh-CN"/>
                </w:rPr>
                <w:t>.5</w:t>
              </w:r>
            </w:ins>
          </w:p>
        </w:tc>
        <w:tc>
          <w:tcPr>
            <w:tcW w:w="998" w:type="dxa"/>
            <w:tcBorders>
              <w:top w:val="single" w:sz="4" w:space="0" w:color="auto"/>
              <w:left w:val="single" w:sz="4" w:space="0" w:color="auto"/>
              <w:right w:val="single" w:sz="4" w:space="0" w:color="auto"/>
            </w:tcBorders>
            <w:vAlign w:val="center"/>
          </w:tcPr>
          <w:p w14:paraId="709C2EEE" w14:textId="56F8DB2E" w:rsidR="008B13B6" w:rsidRPr="00F71921" w:rsidRDefault="008B13B6" w:rsidP="008B13B6">
            <w:pPr>
              <w:spacing w:after="0"/>
              <w:jc w:val="center"/>
              <w:rPr>
                <w:ins w:id="1207" w:author="Per Lindell" w:date="2025-09-30T17:09:00Z" w16du:dateUtc="2025-09-30T15:09:00Z"/>
                <w:rFonts w:ascii="Arial" w:eastAsia="SimSun" w:hAnsi="Arial" w:cs="Arial"/>
                <w:sz w:val="18"/>
                <w:szCs w:val="18"/>
                <w:lang w:val="en-US" w:eastAsia="zh-CN"/>
              </w:rPr>
            </w:pPr>
            <w:ins w:id="1208" w:author="Per Lindell" w:date="2025-10-12T17:17:00Z" w16du:dateUtc="2025-10-12T15:17:00Z">
              <w:r w:rsidRPr="00E01306">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32C15BF2" w14:textId="29960902" w:rsidR="008B13B6" w:rsidRPr="00F71921" w:rsidRDefault="008B13B6" w:rsidP="008B13B6">
            <w:pPr>
              <w:spacing w:after="0"/>
              <w:jc w:val="center"/>
              <w:rPr>
                <w:ins w:id="1209" w:author="Per Lindell" w:date="2025-09-30T17:09:00Z" w16du:dateUtc="2025-09-30T15:09:00Z"/>
                <w:rFonts w:ascii="Arial" w:eastAsia="SimSun" w:hAnsi="Arial" w:cs="Arial"/>
                <w:sz w:val="18"/>
                <w:szCs w:val="18"/>
                <w:lang w:val="en-US" w:eastAsia="zh-CN"/>
              </w:rPr>
            </w:pPr>
            <w:ins w:id="1210" w:author="Per Lindell" w:date="2025-10-12T17:17:00Z" w16du:dateUtc="2025-10-12T15:17:00Z">
              <w:r w:rsidRPr="00805DEF">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3EF12AA8" w14:textId="3E04A51A" w:rsidR="008B13B6" w:rsidRPr="00F71921" w:rsidRDefault="007B77FA" w:rsidP="008B13B6">
            <w:pPr>
              <w:spacing w:after="0"/>
              <w:jc w:val="center"/>
              <w:rPr>
                <w:ins w:id="1211" w:author="Per Lindell" w:date="2025-09-30T17:09:00Z" w16du:dateUtc="2025-09-30T15:09:00Z"/>
                <w:rFonts w:ascii="Arial" w:eastAsia="SimSun" w:hAnsi="Arial" w:cs="Arial"/>
                <w:sz w:val="18"/>
                <w:szCs w:val="18"/>
                <w:lang w:val="en-US" w:eastAsia="zh-CN"/>
              </w:rPr>
            </w:pPr>
            <w:ins w:id="1212" w:author="Per Lindell" w:date="2025-10-14T15:40:00Z" w16du:dateUtc="2025-10-14T13:40:00Z">
              <w:r w:rsidRPr="00E061D9">
                <w:rPr>
                  <w:rFonts w:ascii="Arial" w:eastAsia="SimSun" w:hAnsi="Arial" w:cs="Arial"/>
                  <w:sz w:val="18"/>
                  <w:szCs w:val="18"/>
                  <w:lang w:val="en-US" w:eastAsia="zh-CN"/>
                </w:rPr>
                <w:t>7</w:t>
              </w:r>
            </w:ins>
            <w:ins w:id="1213" w:author="Per Lindell" w:date="2025-10-14T15:41:00Z" w16du:dateUtc="2025-10-14T13:41:00Z">
              <w:r w:rsidR="000B43B8" w:rsidRPr="00E061D9">
                <w:rPr>
                  <w:rFonts w:ascii="Arial" w:eastAsia="SimSun" w:hAnsi="Arial" w:cs="Arial"/>
                  <w:sz w:val="18"/>
                  <w:szCs w:val="18"/>
                  <w:lang w:val="en-US" w:eastAsia="zh-CN"/>
                </w:rPr>
                <w:t>88</w:t>
              </w:r>
            </w:ins>
            <w:ins w:id="1214" w:author="Per Lindell" w:date="2025-10-12T17:34:00Z" w16du:dateUtc="2025-10-12T15:34:00Z">
              <w:r w:rsidR="008B13B6" w:rsidRPr="00E061D9">
                <w:rPr>
                  <w:rFonts w:ascii="Arial" w:eastAsia="SimSun" w:hAnsi="Arial" w:cs="Arial"/>
                  <w:sz w:val="18"/>
                  <w:szCs w:val="18"/>
                  <w:lang w:val="en-US" w:eastAsia="zh-CN"/>
                </w:rPr>
                <w:t>.5</w:t>
              </w:r>
            </w:ins>
          </w:p>
        </w:tc>
        <w:tc>
          <w:tcPr>
            <w:tcW w:w="977" w:type="dxa"/>
            <w:tcBorders>
              <w:top w:val="single" w:sz="4" w:space="0" w:color="auto"/>
              <w:left w:val="single" w:sz="4" w:space="0" w:color="auto"/>
              <w:bottom w:val="single" w:sz="4" w:space="0" w:color="auto"/>
              <w:right w:val="single" w:sz="4" w:space="0" w:color="auto"/>
            </w:tcBorders>
          </w:tcPr>
          <w:p w14:paraId="44FE3D68" w14:textId="6E9A2F9C" w:rsidR="008B13B6" w:rsidRPr="00F71921" w:rsidRDefault="008B13B6" w:rsidP="008B13B6">
            <w:pPr>
              <w:spacing w:after="0"/>
              <w:jc w:val="center"/>
              <w:rPr>
                <w:ins w:id="1215" w:author="Per Lindell" w:date="2025-09-30T17:09:00Z" w16du:dateUtc="2025-09-30T15:09:00Z"/>
                <w:rFonts w:ascii="Arial" w:eastAsia="SimSun" w:hAnsi="Arial" w:cs="Arial"/>
                <w:sz w:val="18"/>
                <w:szCs w:val="18"/>
                <w:lang w:val="en-US" w:eastAsia="zh-CN"/>
              </w:rPr>
            </w:pPr>
            <w:ins w:id="1216" w:author="Per Lindell" w:date="2025-10-12T17:17:00Z" w16du:dateUtc="2025-10-12T15:17:00Z">
              <w:r w:rsidRPr="00805DEF">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68869878" w14:textId="2C216C02" w:rsidR="008B13B6" w:rsidRPr="00F71921" w:rsidRDefault="008B13B6" w:rsidP="008B13B6">
            <w:pPr>
              <w:spacing w:after="0"/>
              <w:jc w:val="center"/>
              <w:rPr>
                <w:ins w:id="1217" w:author="Per Lindell" w:date="2025-09-30T17:09:00Z" w16du:dateUtc="2025-09-30T15:09:00Z"/>
                <w:rFonts w:ascii="Arial" w:eastAsia="SimSun" w:hAnsi="Arial" w:cs="Arial"/>
                <w:sz w:val="18"/>
                <w:szCs w:val="18"/>
                <w:lang w:val="en-US" w:eastAsia="zh-CN"/>
              </w:rPr>
            </w:pPr>
            <w:ins w:id="1218" w:author="Per Lindell" w:date="2025-10-12T17:17:00Z" w16du:dateUtc="2025-10-12T15:17:00Z">
              <w:r>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0E941DB2" w14:textId="193957C7" w:rsidR="008B13B6" w:rsidRPr="00F71921" w:rsidRDefault="008B13B6" w:rsidP="008B13B6">
            <w:pPr>
              <w:spacing w:after="0"/>
              <w:jc w:val="center"/>
              <w:rPr>
                <w:ins w:id="1219" w:author="Per Lindell" w:date="2025-09-30T17:09:00Z" w16du:dateUtc="2025-09-30T15:09:00Z"/>
                <w:rFonts w:ascii="Arial" w:eastAsia="SimSun" w:hAnsi="Arial" w:cs="Arial"/>
                <w:sz w:val="18"/>
                <w:szCs w:val="18"/>
                <w:lang w:val="en-US" w:eastAsia="zh-CN"/>
              </w:rPr>
            </w:pPr>
            <w:ins w:id="1220" w:author="Per Lindell" w:date="2025-10-12T17:17:00Z" w16du:dateUtc="2025-10-12T15:17:00Z">
              <w:r w:rsidRPr="008D154C">
                <w:rPr>
                  <w:rFonts w:ascii="Arial" w:eastAsia="SimSun" w:hAnsi="Arial" w:cs="Arial"/>
                  <w:sz w:val="18"/>
                  <w:szCs w:val="18"/>
                  <w:lang w:val="en-US" w:eastAsia="zh-CN"/>
                </w:rPr>
                <w:t>N/A</w:t>
              </w:r>
            </w:ins>
          </w:p>
        </w:tc>
      </w:tr>
      <w:tr w:rsidR="008B13B6" w:rsidRPr="00D21579" w14:paraId="20073F65" w14:textId="77777777" w:rsidTr="006A0604">
        <w:trPr>
          <w:trHeight w:val="187"/>
          <w:jc w:val="center"/>
          <w:ins w:id="1221" w:author="Per Lindell" w:date="2025-09-30T17:09:00Z"/>
        </w:trPr>
        <w:tc>
          <w:tcPr>
            <w:tcW w:w="2005" w:type="dxa"/>
            <w:tcBorders>
              <w:top w:val="nil"/>
              <w:left w:val="single" w:sz="4" w:space="0" w:color="auto"/>
              <w:bottom w:val="nil"/>
              <w:right w:val="single" w:sz="4" w:space="0" w:color="auto"/>
            </w:tcBorders>
          </w:tcPr>
          <w:p w14:paraId="407ECE4D" w14:textId="77777777" w:rsidR="008B13B6" w:rsidRPr="00D21579" w:rsidRDefault="008B13B6" w:rsidP="008B13B6">
            <w:pPr>
              <w:pStyle w:val="TAC"/>
              <w:rPr>
                <w:ins w:id="1222"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BD32C4" w14:textId="2FF20CB1" w:rsidR="008B13B6" w:rsidRPr="00F71921" w:rsidRDefault="008B13B6" w:rsidP="008B13B6">
            <w:pPr>
              <w:spacing w:after="0"/>
              <w:jc w:val="center"/>
              <w:rPr>
                <w:ins w:id="1223" w:author="Per Lindell" w:date="2025-09-30T17:09:00Z" w16du:dateUtc="2025-09-30T15:09:00Z"/>
                <w:rFonts w:ascii="Arial" w:eastAsia="SimSun" w:hAnsi="Arial" w:cs="Arial"/>
                <w:sz w:val="18"/>
                <w:szCs w:val="18"/>
                <w:lang w:val="en-US" w:eastAsia="zh-CN"/>
              </w:rPr>
            </w:pPr>
            <w:ins w:id="1224" w:author="Per Lindell" w:date="2025-10-12T17:16:00Z" w16du:dateUtc="2025-10-12T15:16:00Z">
              <w:r>
                <w:rPr>
                  <w:rFonts w:ascii="Arial" w:eastAsia="SimSun"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14:paraId="04517E65" w14:textId="73DD9D1E" w:rsidR="008B13B6" w:rsidRPr="00C93142" w:rsidRDefault="008B13B6" w:rsidP="008B13B6">
            <w:pPr>
              <w:spacing w:after="0"/>
              <w:jc w:val="center"/>
              <w:rPr>
                <w:ins w:id="1225" w:author="Per Lindell" w:date="2025-09-30T17:09:00Z" w16du:dateUtc="2025-09-30T15:09:00Z"/>
                <w:rFonts w:ascii="Arial" w:eastAsia="SimSun" w:hAnsi="Arial" w:cs="Arial"/>
                <w:sz w:val="18"/>
                <w:szCs w:val="18"/>
                <w:lang w:val="en-US" w:eastAsia="zh-CN"/>
              </w:rPr>
            </w:pPr>
            <w:ins w:id="1226" w:author="Per Lindell" w:date="2025-10-12T17:16:00Z" w16du:dateUtc="2025-10-12T15:16:00Z">
              <w:r w:rsidRPr="00805DEF">
                <w:rPr>
                  <w:rFonts w:ascii="Arial" w:eastAsia="SimSun" w:hAnsi="Arial" w:cs="Arial"/>
                  <w:sz w:val="18"/>
                  <w:szCs w:val="18"/>
                  <w:lang w:val="en-US" w:eastAsia="zh-CN"/>
                </w:rPr>
                <w:t>N/A</w:t>
              </w:r>
            </w:ins>
          </w:p>
        </w:tc>
        <w:tc>
          <w:tcPr>
            <w:tcW w:w="998" w:type="dxa"/>
            <w:tcBorders>
              <w:top w:val="single" w:sz="4" w:space="0" w:color="auto"/>
              <w:left w:val="single" w:sz="4" w:space="0" w:color="auto"/>
              <w:bottom w:val="single" w:sz="4" w:space="0" w:color="auto"/>
              <w:right w:val="single" w:sz="4" w:space="0" w:color="auto"/>
            </w:tcBorders>
          </w:tcPr>
          <w:p w14:paraId="456A9F77" w14:textId="17E1784B" w:rsidR="008B13B6" w:rsidRPr="00F71921" w:rsidRDefault="008B13B6" w:rsidP="008B13B6">
            <w:pPr>
              <w:spacing w:after="0"/>
              <w:jc w:val="center"/>
              <w:rPr>
                <w:ins w:id="1227" w:author="Per Lindell" w:date="2025-09-30T17:09:00Z" w16du:dateUtc="2025-09-30T15:09:00Z"/>
                <w:rFonts w:ascii="Arial" w:eastAsia="SimSun" w:hAnsi="Arial" w:cs="Arial"/>
                <w:sz w:val="18"/>
                <w:szCs w:val="18"/>
                <w:lang w:val="en-US" w:eastAsia="zh-CN"/>
              </w:rPr>
            </w:pPr>
            <w:ins w:id="1228" w:author="Per Lindell" w:date="2025-10-12T17:16:00Z" w16du:dateUtc="2025-10-12T15:16:00Z">
              <w:r w:rsidRPr="00805DEF">
                <w:rPr>
                  <w:rFonts w:ascii="Arial" w:eastAsia="SimSun" w:hAnsi="Arial" w:cs="Arial"/>
                  <w:sz w:val="18"/>
                  <w:szCs w:val="18"/>
                  <w:lang w:val="en-US" w:eastAsia="zh-CN"/>
                </w:rPr>
                <w:t>10</w:t>
              </w:r>
            </w:ins>
          </w:p>
        </w:tc>
        <w:tc>
          <w:tcPr>
            <w:tcW w:w="965" w:type="dxa"/>
            <w:tcBorders>
              <w:top w:val="single" w:sz="4" w:space="0" w:color="auto"/>
              <w:left w:val="single" w:sz="4" w:space="0" w:color="auto"/>
              <w:bottom w:val="single" w:sz="4" w:space="0" w:color="auto"/>
              <w:right w:val="single" w:sz="4" w:space="0" w:color="auto"/>
            </w:tcBorders>
          </w:tcPr>
          <w:p w14:paraId="2674699B" w14:textId="3FD09A68" w:rsidR="008B13B6" w:rsidRPr="00F71921" w:rsidRDefault="008B13B6" w:rsidP="008B13B6">
            <w:pPr>
              <w:spacing w:after="0"/>
              <w:jc w:val="center"/>
              <w:rPr>
                <w:ins w:id="1229" w:author="Per Lindell" w:date="2025-09-30T17:09:00Z" w16du:dateUtc="2025-09-30T15:09:00Z"/>
                <w:rFonts w:ascii="Arial" w:eastAsia="SimSun" w:hAnsi="Arial" w:cs="Arial"/>
                <w:sz w:val="18"/>
                <w:szCs w:val="18"/>
                <w:lang w:val="en-US" w:eastAsia="zh-CN"/>
              </w:rPr>
            </w:pPr>
            <w:ins w:id="1230" w:author="Per Lindell" w:date="2025-10-12T17:16:00Z" w16du:dateUtc="2025-10-12T15:16:00Z">
              <w:r w:rsidRPr="00805DEF">
                <w:rPr>
                  <w:rFonts w:ascii="Arial" w:eastAsia="SimSun"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B041CD3" w14:textId="141711E2" w:rsidR="008B13B6" w:rsidRPr="00F71921" w:rsidRDefault="008B13B6" w:rsidP="008B13B6">
            <w:pPr>
              <w:spacing w:after="0"/>
              <w:jc w:val="center"/>
              <w:rPr>
                <w:ins w:id="1231" w:author="Per Lindell" w:date="2025-09-30T17:09:00Z" w16du:dateUtc="2025-09-30T15:09:00Z"/>
                <w:rFonts w:ascii="Arial" w:eastAsia="SimSun" w:hAnsi="Arial" w:cs="Arial"/>
                <w:sz w:val="18"/>
                <w:szCs w:val="18"/>
                <w:lang w:val="en-US" w:eastAsia="zh-CN"/>
              </w:rPr>
            </w:pPr>
            <w:ins w:id="1232" w:author="Per Lindell" w:date="2025-10-12T17:32:00Z" w16du:dateUtc="2025-10-12T15:32:00Z">
              <w:r w:rsidRPr="00E061D9">
                <w:rPr>
                  <w:rFonts w:ascii="Arial" w:eastAsia="SimSun" w:hAnsi="Arial" w:cs="Arial"/>
                  <w:sz w:val="18"/>
                  <w:szCs w:val="18"/>
                  <w:lang w:val="en-US" w:eastAsia="zh-CN"/>
                </w:rPr>
                <w:t>33</w:t>
              </w:r>
            </w:ins>
            <w:ins w:id="1233" w:author="Per Lindell" w:date="2025-10-14T15:44:00Z" w16du:dateUtc="2025-10-14T13:44:00Z">
              <w:r w:rsidR="00E061D9">
                <w:rPr>
                  <w:rFonts w:ascii="Arial" w:eastAsia="SimSun" w:hAnsi="Arial" w:cs="Arial"/>
                  <w:sz w:val="18"/>
                  <w:szCs w:val="18"/>
                  <w:lang w:val="en-US" w:eastAsia="zh-CN"/>
                </w:rPr>
                <w:t>12</w:t>
              </w:r>
            </w:ins>
          </w:p>
        </w:tc>
        <w:tc>
          <w:tcPr>
            <w:tcW w:w="977" w:type="dxa"/>
            <w:tcBorders>
              <w:top w:val="single" w:sz="4" w:space="0" w:color="auto"/>
              <w:left w:val="single" w:sz="4" w:space="0" w:color="auto"/>
              <w:bottom w:val="single" w:sz="4" w:space="0" w:color="auto"/>
              <w:right w:val="single" w:sz="4" w:space="0" w:color="auto"/>
            </w:tcBorders>
          </w:tcPr>
          <w:p w14:paraId="47D2A95D" w14:textId="3138E5E5" w:rsidR="008B13B6" w:rsidRPr="00F71921" w:rsidRDefault="008B13B6" w:rsidP="008B13B6">
            <w:pPr>
              <w:spacing w:after="0"/>
              <w:jc w:val="center"/>
              <w:rPr>
                <w:ins w:id="1234" w:author="Per Lindell" w:date="2025-09-30T17:09:00Z" w16du:dateUtc="2025-09-30T15:09:00Z"/>
                <w:rFonts w:ascii="Arial" w:eastAsia="SimSun" w:hAnsi="Arial" w:cs="Arial"/>
                <w:sz w:val="18"/>
                <w:szCs w:val="18"/>
                <w:lang w:val="en-US" w:eastAsia="zh-CN"/>
              </w:rPr>
            </w:pPr>
            <w:ins w:id="1235" w:author="Per Lindell" w:date="2025-10-12T17:16:00Z" w16du:dateUtc="2025-10-12T15:16:00Z">
              <w:r w:rsidRPr="006A0604">
                <w:rPr>
                  <w:rFonts w:ascii="Arial" w:eastAsia="SimSun" w:hAnsi="Arial" w:cs="Arial"/>
                  <w:sz w:val="18"/>
                  <w:szCs w:val="18"/>
                  <w:lang w:val="en-US" w:eastAsia="zh-CN"/>
                </w:rPr>
                <w:t>10.3</w:t>
              </w:r>
            </w:ins>
          </w:p>
        </w:tc>
        <w:tc>
          <w:tcPr>
            <w:tcW w:w="828" w:type="dxa"/>
            <w:tcBorders>
              <w:top w:val="single" w:sz="4" w:space="0" w:color="auto"/>
              <w:left w:val="single" w:sz="4" w:space="0" w:color="auto"/>
              <w:bottom w:val="single" w:sz="4" w:space="0" w:color="auto"/>
              <w:right w:val="single" w:sz="4" w:space="0" w:color="auto"/>
            </w:tcBorders>
            <w:vAlign w:val="center"/>
          </w:tcPr>
          <w:p w14:paraId="77B81F09" w14:textId="78B504B5" w:rsidR="008B13B6" w:rsidRPr="00F71921" w:rsidRDefault="008B13B6" w:rsidP="008B13B6">
            <w:pPr>
              <w:spacing w:after="0"/>
              <w:jc w:val="center"/>
              <w:rPr>
                <w:ins w:id="1236" w:author="Per Lindell" w:date="2025-09-30T17:09:00Z" w16du:dateUtc="2025-09-30T15:09:00Z"/>
                <w:rFonts w:ascii="Arial" w:eastAsia="SimSun" w:hAnsi="Arial" w:cs="Arial"/>
                <w:sz w:val="18"/>
                <w:szCs w:val="18"/>
                <w:lang w:val="en-US" w:eastAsia="zh-CN"/>
              </w:rPr>
            </w:pPr>
            <w:ins w:id="1237" w:author="Per Lindell" w:date="2025-10-12T17:16:00Z" w16du:dateUtc="2025-10-12T15:16:00Z">
              <w:r>
                <w:rPr>
                  <w:rFonts w:ascii="Arial" w:eastAsia="SimSun"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D8B9CB2" w14:textId="3DCA07D3" w:rsidR="008B13B6" w:rsidRPr="00F71921" w:rsidRDefault="008B13B6" w:rsidP="008B13B6">
            <w:pPr>
              <w:spacing w:after="0"/>
              <w:jc w:val="center"/>
              <w:rPr>
                <w:ins w:id="1238" w:author="Per Lindell" w:date="2025-09-30T17:09:00Z" w16du:dateUtc="2025-09-30T15:09:00Z"/>
                <w:rFonts w:ascii="Arial" w:eastAsia="SimSun" w:hAnsi="Arial" w:cs="Arial"/>
                <w:sz w:val="18"/>
                <w:szCs w:val="18"/>
                <w:lang w:val="en-US" w:eastAsia="zh-CN"/>
              </w:rPr>
            </w:pPr>
            <w:ins w:id="1239" w:author="Per Lindell" w:date="2025-10-12T17:16:00Z" w16du:dateUtc="2025-10-12T15:16:00Z">
              <w:r w:rsidRPr="000F0CD1">
                <w:rPr>
                  <w:rFonts w:ascii="Arial" w:eastAsia="SimSun" w:hAnsi="Arial" w:cs="Arial"/>
                  <w:sz w:val="18"/>
                  <w:szCs w:val="18"/>
                  <w:lang w:val="en-US" w:eastAsia="zh-CN"/>
                </w:rPr>
                <w:t>IMD4</w:t>
              </w:r>
            </w:ins>
          </w:p>
        </w:tc>
      </w:tr>
      <w:tr w:rsidR="008B13B6" w:rsidRPr="00D21579" w14:paraId="0A56B71D" w14:textId="77777777" w:rsidTr="00576EBF">
        <w:trPr>
          <w:trHeight w:val="187"/>
          <w:jc w:val="center"/>
          <w:ins w:id="1240" w:author="Per Lindell" w:date="2025-10-12T17:11:00Z"/>
        </w:trPr>
        <w:tc>
          <w:tcPr>
            <w:tcW w:w="2005" w:type="dxa"/>
            <w:tcBorders>
              <w:top w:val="nil"/>
              <w:left w:val="single" w:sz="4" w:space="0" w:color="auto"/>
              <w:bottom w:val="nil"/>
              <w:right w:val="single" w:sz="4" w:space="0" w:color="auto"/>
            </w:tcBorders>
          </w:tcPr>
          <w:p w14:paraId="4B3A62C1" w14:textId="77777777" w:rsidR="008B13B6" w:rsidRPr="00D21579" w:rsidRDefault="008B13B6" w:rsidP="008B13B6">
            <w:pPr>
              <w:pStyle w:val="TAC"/>
              <w:rPr>
                <w:ins w:id="1241" w:author="Per Lindell" w:date="2025-10-12T17:11:00Z" w16du:dateUtc="2025-10-12T15:11: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EB6700" w14:textId="51CE6CB4" w:rsidR="008B13B6" w:rsidRDefault="008B13B6" w:rsidP="008B13B6">
            <w:pPr>
              <w:spacing w:after="0"/>
              <w:jc w:val="center"/>
              <w:rPr>
                <w:ins w:id="1242" w:author="Per Lindell" w:date="2025-10-12T17:11:00Z" w16du:dateUtc="2025-10-12T15:11:00Z"/>
                <w:rFonts w:ascii="Arial" w:eastAsia="SimSun" w:hAnsi="Arial" w:cs="Arial"/>
                <w:sz w:val="18"/>
                <w:szCs w:val="18"/>
                <w:lang w:val="en-US" w:eastAsia="zh-CN"/>
              </w:rPr>
            </w:pPr>
            <w:ins w:id="1243" w:author="Per Lindell" w:date="2025-10-12T17:11:00Z" w16du:dateUtc="2025-10-12T15:11: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bottom w:val="single" w:sz="4" w:space="0" w:color="auto"/>
              <w:right w:val="single" w:sz="4" w:space="0" w:color="auto"/>
            </w:tcBorders>
            <w:vAlign w:val="center"/>
          </w:tcPr>
          <w:p w14:paraId="76DB249E" w14:textId="772D26E7" w:rsidR="008B13B6" w:rsidRPr="00805DEF" w:rsidRDefault="008B13B6" w:rsidP="008B13B6">
            <w:pPr>
              <w:spacing w:after="0"/>
              <w:jc w:val="center"/>
              <w:rPr>
                <w:ins w:id="1244" w:author="Per Lindell" w:date="2025-10-12T17:11:00Z" w16du:dateUtc="2025-10-12T15:11:00Z"/>
                <w:rFonts w:ascii="Arial" w:eastAsia="SimSun" w:hAnsi="Arial" w:cs="Arial"/>
                <w:sz w:val="18"/>
                <w:szCs w:val="18"/>
                <w:lang w:val="en-US" w:eastAsia="zh-CN"/>
              </w:rPr>
            </w:pPr>
            <w:ins w:id="1245" w:author="Per Lindell" w:date="2025-10-12T17:11:00Z" w16du:dateUtc="2025-10-12T15:11:00Z">
              <w:r w:rsidRPr="00805DEF">
                <w:rPr>
                  <w:rFonts w:ascii="Arial" w:eastAsia="SimSun" w:hAnsi="Arial" w:cs="Arial"/>
                  <w:sz w:val="18"/>
                  <w:szCs w:val="18"/>
                  <w:lang w:val="en-US" w:eastAsia="zh-CN"/>
                </w:rPr>
                <w:t>8</w:t>
              </w:r>
              <w:r>
                <w:rPr>
                  <w:rFonts w:ascii="Arial" w:eastAsia="SimSun" w:hAnsi="Arial" w:cs="Arial"/>
                  <w:sz w:val="18"/>
                  <w:szCs w:val="18"/>
                  <w:lang w:val="en-US" w:eastAsia="zh-CN"/>
                </w:rPr>
                <w:t>4</w:t>
              </w:r>
              <w:r w:rsidRPr="00805DEF">
                <w:rPr>
                  <w:rFonts w:ascii="Arial" w:eastAsia="SimSun" w:hAnsi="Arial" w:cs="Arial"/>
                  <w:sz w:val="18"/>
                  <w:szCs w:val="18"/>
                  <w:lang w:val="en-US" w:eastAsia="zh-CN"/>
                </w:rPr>
                <w:t>0</w:t>
              </w:r>
            </w:ins>
          </w:p>
        </w:tc>
        <w:tc>
          <w:tcPr>
            <w:tcW w:w="998" w:type="dxa"/>
            <w:tcBorders>
              <w:top w:val="single" w:sz="4" w:space="0" w:color="auto"/>
              <w:left w:val="single" w:sz="4" w:space="0" w:color="auto"/>
              <w:bottom w:val="single" w:sz="4" w:space="0" w:color="auto"/>
              <w:right w:val="single" w:sz="4" w:space="0" w:color="auto"/>
            </w:tcBorders>
            <w:vAlign w:val="center"/>
          </w:tcPr>
          <w:p w14:paraId="5018B563" w14:textId="1A3A733E" w:rsidR="008B13B6" w:rsidRPr="00805DEF" w:rsidRDefault="008B13B6" w:rsidP="008B13B6">
            <w:pPr>
              <w:spacing w:after="0"/>
              <w:jc w:val="center"/>
              <w:rPr>
                <w:ins w:id="1246" w:author="Per Lindell" w:date="2025-10-12T17:11:00Z" w16du:dateUtc="2025-10-12T15:11:00Z"/>
                <w:rFonts w:ascii="Arial" w:eastAsia="SimSun" w:hAnsi="Arial" w:cs="Arial"/>
                <w:sz w:val="18"/>
                <w:szCs w:val="18"/>
                <w:lang w:val="en-US" w:eastAsia="zh-CN"/>
              </w:rPr>
            </w:pPr>
            <w:ins w:id="1247" w:author="Per Lindell" w:date="2025-10-12T17:11:00Z" w16du:dateUtc="2025-10-12T15:11:00Z">
              <w:r w:rsidRPr="00805DEF">
                <w:rPr>
                  <w:rFonts w:ascii="Arial" w:eastAsia="SimSun" w:hAnsi="Arial" w:cs="Arial"/>
                  <w:sz w:val="18"/>
                  <w:szCs w:val="18"/>
                  <w:lang w:val="en-US" w:eastAsia="zh-CN"/>
                </w:rPr>
                <w:t>5</w:t>
              </w:r>
            </w:ins>
          </w:p>
        </w:tc>
        <w:tc>
          <w:tcPr>
            <w:tcW w:w="965" w:type="dxa"/>
            <w:tcBorders>
              <w:top w:val="single" w:sz="4" w:space="0" w:color="auto"/>
              <w:left w:val="single" w:sz="4" w:space="0" w:color="auto"/>
              <w:bottom w:val="single" w:sz="4" w:space="0" w:color="auto"/>
              <w:right w:val="single" w:sz="4" w:space="0" w:color="auto"/>
            </w:tcBorders>
            <w:vAlign w:val="center"/>
          </w:tcPr>
          <w:p w14:paraId="5EF377B2" w14:textId="4F63C6CC" w:rsidR="008B13B6" w:rsidRPr="00805DEF" w:rsidRDefault="008B13B6" w:rsidP="008B13B6">
            <w:pPr>
              <w:spacing w:after="0"/>
              <w:jc w:val="center"/>
              <w:rPr>
                <w:ins w:id="1248" w:author="Per Lindell" w:date="2025-10-12T17:11:00Z" w16du:dateUtc="2025-10-12T15:11:00Z"/>
                <w:rFonts w:ascii="Arial" w:eastAsia="SimSun" w:hAnsi="Arial" w:cs="Arial"/>
                <w:sz w:val="18"/>
                <w:szCs w:val="18"/>
                <w:lang w:val="en-US" w:eastAsia="zh-CN"/>
              </w:rPr>
            </w:pPr>
            <w:ins w:id="1249" w:author="Per Lindell" w:date="2025-10-12T17:11:00Z" w16du:dateUtc="2025-10-12T15:11:00Z">
              <w:r w:rsidRPr="00805DEF">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D43D49C" w14:textId="41CE5F91" w:rsidR="008B13B6" w:rsidRPr="00805DEF" w:rsidRDefault="008B13B6" w:rsidP="008B13B6">
            <w:pPr>
              <w:spacing w:after="0"/>
              <w:jc w:val="center"/>
              <w:rPr>
                <w:ins w:id="1250" w:author="Per Lindell" w:date="2025-10-12T17:11:00Z" w16du:dateUtc="2025-10-12T15:11:00Z"/>
                <w:rFonts w:ascii="Arial" w:eastAsia="SimSun" w:hAnsi="Arial" w:cs="Arial"/>
                <w:sz w:val="18"/>
                <w:szCs w:val="18"/>
                <w:lang w:val="en-US" w:eastAsia="zh-CN"/>
              </w:rPr>
            </w:pPr>
            <w:ins w:id="1251" w:author="Per Lindell" w:date="2025-10-12T17:11:00Z" w16du:dateUtc="2025-10-12T15:11:00Z">
              <w:r>
                <w:rPr>
                  <w:rFonts w:ascii="Arial" w:eastAsia="SimSun" w:hAnsi="Arial" w:cs="Arial"/>
                  <w:sz w:val="18"/>
                  <w:szCs w:val="18"/>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
          <w:p w14:paraId="6E40428E" w14:textId="25352740" w:rsidR="008B13B6" w:rsidRPr="00805DEF" w:rsidRDefault="008B13B6" w:rsidP="008B13B6">
            <w:pPr>
              <w:spacing w:after="0"/>
              <w:jc w:val="center"/>
              <w:rPr>
                <w:ins w:id="1252" w:author="Per Lindell" w:date="2025-10-12T17:11:00Z" w16du:dateUtc="2025-10-12T15:11:00Z"/>
                <w:rFonts w:ascii="Arial" w:eastAsia="SimSun" w:hAnsi="Arial" w:cs="Arial"/>
                <w:sz w:val="18"/>
                <w:szCs w:val="18"/>
                <w:lang w:val="en-US" w:eastAsia="zh-CN"/>
              </w:rPr>
            </w:pPr>
            <w:ins w:id="1253" w:author="Per Lindell" w:date="2025-10-12T17:11:00Z" w16du:dateUtc="2025-10-12T15:11:00Z">
              <w:r w:rsidRPr="00805DEF">
                <w:rPr>
                  <w:rFonts w:ascii="Arial" w:eastAsia="SimSun"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2463247" w14:textId="032F9978" w:rsidR="008B13B6" w:rsidRDefault="008B13B6" w:rsidP="008B13B6">
            <w:pPr>
              <w:spacing w:after="0"/>
              <w:jc w:val="center"/>
              <w:rPr>
                <w:ins w:id="1254" w:author="Per Lindell" w:date="2025-10-12T17:11:00Z" w16du:dateUtc="2025-10-12T15:11:00Z"/>
                <w:rFonts w:ascii="Arial" w:eastAsia="SimSun" w:hAnsi="Arial" w:cs="Arial"/>
                <w:sz w:val="18"/>
                <w:szCs w:val="18"/>
                <w:lang w:val="en-US" w:eastAsia="zh-CN"/>
              </w:rPr>
            </w:pPr>
            <w:ins w:id="1255" w:author="Per Lindell" w:date="2025-10-12T17:11:00Z" w16du:dateUtc="2025-10-12T15:11:00Z">
              <w:r>
                <w:rPr>
                  <w:rFonts w:ascii="Arial" w:eastAsia="SimSun"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A03AED3" w14:textId="541F548E" w:rsidR="008B13B6" w:rsidRPr="008D154C" w:rsidRDefault="008B13B6" w:rsidP="008B13B6">
            <w:pPr>
              <w:spacing w:after="0"/>
              <w:jc w:val="center"/>
              <w:rPr>
                <w:ins w:id="1256" w:author="Per Lindell" w:date="2025-10-12T17:11:00Z" w16du:dateUtc="2025-10-12T15:11:00Z"/>
                <w:rFonts w:ascii="Arial" w:eastAsia="SimSun" w:hAnsi="Arial" w:cs="Arial"/>
                <w:sz w:val="18"/>
                <w:szCs w:val="18"/>
                <w:lang w:val="en-US" w:eastAsia="zh-CN"/>
              </w:rPr>
            </w:pPr>
            <w:ins w:id="1257" w:author="Per Lindell" w:date="2025-10-12T17:11:00Z" w16du:dateUtc="2025-10-12T15:11:00Z">
              <w:r w:rsidRPr="008D154C">
                <w:rPr>
                  <w:rFonts w:ascii="Arial" w:eastAsia="SimSun" w:hAnsi="Arial" w:cs="Arial"/>
                  <w:sz w:val="18"/>
                  <w:szCs w:val="18"/>
                  <w:lang w:val="en-US" w:eastAsia="zh-CN"/>
                </w:rPr>
                <w:t>N/A</w:t>
              </w:r>
            </w:ins>
          </w:p>
        </w:tc>
      </w:tr>
      <w:tr w:rsidR="008B13B6" w:rsidRPr="00D21579" w14:paraId="29C941E0" w14:textId="77777777" w:rsidTr="00576EBF">
        <w:trPr>
          <w:trHeight w:val="187"/>
          <w:jc w:val="center"/>
          <w:ins w:id="1258" w:author="Per Lindell" w:date="2025-10-12T17:11:00Z"/>
        </w:trPr>
        <w:tc>
          <w:tcPr>
            <w:tcW w:w="2005" w:type="dxa"/>
            <w:tcBorders>
              <w:top w:val="nil"/>
              <w:left w:val="single" w:sz="4" w:space="0" w:color="auto"/>
              <w:bottom w:val="nil"/>
              <w:right w:val="single" w:sz="4" w:space="0" w:color="auto"/>
            </w:tcBorders>
          </w:tcPr>
          <w:p w14:paraId="3BBB7A93" w14:textId="77777777" w:rsidR="008B13B6" w:rsidRPr="00D21579" w:rsidRDefault="008B13B6" w:rsidP="008B13B6">
            <w:pPr>
              <w:pStyle w:val="TAC"/>
              <w:rPr>
                <w:ins w:id="1259" w:author="Per Lindell" w:date="2025-10-12T17:11:00Z" w16du:dateUtc="2025-10-12T15:11: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5A253B" w14:textId="50FB9BC3" w:rsidR="008B13B6" w:rsidRDefault="008B13B6" w:rsidP="008B13B6">
            <w:pPr>
              <w:spacing w:after="0"/>
              <w:jc w:val="center"/>
              <w:rPr>
                <w:ins w:id="1260" w:author="Per Lindell" w:date="2025-10-12T17:11:00Z" w16du:dateUtc="2025-10-12T15:11:00Z"/>
                <w:rFonts w:ascii="Arial" w:eastAsia="SimSun" w:hAnsi="Arial" w:cs="Arial"/>
                <w:sz w:val="18"/>
                <w:szCs w:val="18"/>
                <w:lang w:val="en-US" w:eastAsia="zh-CN"/>
              </w:rPr>
            </w:pPr>
            <w:ins w:id="1261" w:author="Per Lindell" w:date="2025-10-12T17:11:00Z" w16du:dateUtc="2025-10-12T15:11: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bottom w:val="single" w:sz="4" w:space="0" w:color="auto"/>
              <w:right w:val="single" w:sz="4" w:space="0" w:color="auto"/>
            </w:tcBorders>
            <w:vAlign w:val="center"/>
          </w:tcPr>
          <w:p w14:paraId="77531B60" w14:textId="5F935FF4" w:rsidR="008B13B6" w:rsidRPr="00805DEF" w:rsidRDefault="008B13B6" w:rsidP="008B13B6">
            <w:pPr>
              <w:spacing w:after="0"/>
              <w:jc w:val="center"/>
              <w:rPr>
                <w:ins w:id="1262" w:author="Per Lindell" w:date="2025-10-12T17:11:00Z" w16du:dateUtc="2025-10-12T15:11:00Z"/>
                <w:rFonts w:ascii="Arial" w:eastAsia="SimSun" w:hAnsi="Arial" w:cs="Arial"/>
                <w:sz w:val="18"/>
                <w:szCs w:val="18"/>
                <w:lang w:val="en-US" w:eastAsia="zh-CN"/>
              </w:rPr>
            </w:pPr>
            <w:ins w:id="1263" w:author="Per Lindell" w:date="2025-10-12T17:11:00Z" w16du:dateUtc="2025-10-12T15:11:00Z">
              <w:r w:rsidRPr="00805DEF">
                <w:rPr>
                  <w:rFonts w:ascii="Arial" w:eastAsia="SimSun" w:hAnsi="Arial" w:cs="Arial"/>
                  <w:sz w:val="18"/>
                  <w:szCs w:val="18"/>
                  <w:lang w:val="en-US" w:eastAsia="zh-CN"/>
                </w:rPr>
                <w:t>710</w:t>
              </w:r>
            </w:ins>
          </w:p>
        </w:tc>
        <w:tc>
          <w:tcPr>
            <w:tcW w:w="998" w:type="dxa"/>
            <w:tcBorders>
              <w:top w:val="single" w:sz="4" w:space="0" w:color="auto"/>
              <w:left w:val="single" w:sz="4" w:space="0" w:color="auto"/>
              <w:bottom w:val="single" w:sz="4" w:space="0" w:color="auto"/>
              <w:right w:val="single" w:sz="4" w:space="0" w:color="auto"/>
            </w:tcBorders>
            <w:vAlign w:val="center"/>
          </w:tcPr>
          <w:p w14:paraId="4A4E3500" w14:textId="33D504DC" w:rsidR="008B13B6" w:rsidRPr="00805DEF" w:rsidRDefault="008B13B6" w:rsidP="008B13B6">
            <w:pPr>
              <w:spacing w:after="0"/>
              <w:jc w:val="center"/>
              <w:rPr>
                <w:ins w:id="1264" w:author="Per Lindell" w:date="2025-10-12T17:11:00Z" w16du:dateUtc="2025-10-12T15:11:00Z"/>
                <w:rFonts w:ascii="Arial" w:eastAsia="SimSun" w:hAnsi="Arial" w:cs="Arial"/>
                <w:sz w:val="18"/>
                <w:szCs w:val="18"/>
                <w:lang w:val="en-US" w:eastAsia="zh-CN"/>
              </w:rPr>
            </w:pPr>
            <w:ins w:id="1265" w:author="Per Lindell" w:date="2025-10-12T17:11:00Z" w16du:dateUtc="2025-10-12T15:11:00Z">
              <w:r w:rsidRPr="00805DEF">
                <w:rPr>
                  <w:rFonts w:ascii="Arial" w:eastAsia="SimSun" w:hAnsi="Arial" w:cs="Arial"/>
                  <w:sz w:val="18"/>
                  <w:szCs w:val="18"/>
                  <w:lang w:val="en-US" w:eastAsia="zh-CN"/>
                </w:rPr>
                <w:t>5</w:t>
              </w:r>
            </w:ins>
          </w:p>
        </w:tc>
        <w:tc>
          <w:tcPr>
            <w:tcW w:w="965" w:type="dxa"/>
            <w:tcBorders>
              <w:top w:val="single" w:sz="4" w:space="0" w:color="auto"/>
              <w:left w:val="single" w:sz="4" w:space="0" w:color="auto"/>
              <w:bottom w:val="single" w:sz="4" w:space="0" w:color="auto"/>
              <w:right w:val="single" w:sz="4" w:space="0" w:color="auto"/>
            </w:tcBorders>
            <w:vAlign w:val="center"/>
          </w:tcPr>
          <w:p w14:paraId="3554160B" w14:textId="0E283102" w:rsidR="008B13B6" w:rsidRPr="00805DEF" w:rsidRDefault="008B13B6" w:rsidP="008B13B6">
            <w:pPr>
              <w:spacing w:after="0"/>
              <w:jc w:val="center"/>
              <w:rPr>
                <w:ins w:id="1266" w:author="Per Lindell" w:date="2025-10-12T17:11:00Z" w16du:dateUtc="2025-10-12T15:11:00Z"/>
                <w:rFonts w:ascii="Arial" w:eastAsia="SimSun" w:hAnsi="Arial" w:cs="Arial"/>
                <w:sz w:val="18"/>
                <w:szCs w:val="18"/>
                <w:lang w:val="en-US" w:eastAsia="zh-CN"/>
              </w:rPr>
            </w:pPr>
            <w:ins w:id="1267" w:author="Per Lindell" w:date="2025-10-12T17:11:00Z" w16du:dateUtc="2025-10-12T15:11:00Z">
              <w:r w:rsidRPr="00805DEF">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5DE840D" w14:textId="36ECDF56" w:rsidR="008B13B6" w:rsidRPr="00805DEF" w:rsidRDefault="008B13B6" w:rsidP="008B13B6">
            <w:pPr>
              <w:spacing w:after="0"/>
              <w:jc w:val="center"/>
              <w:rPr>
                <w:ins w:id="1268" w:author="Per Lindell" w:date="2025-10-12T17:11:00Z" w16du:dateUtc="2025-10-12T15:11:00Z"/>
                <w:rFonts w:ascii="Arial" w:eastAsia="SimSun" w:hAnsi="Arial" w:cs="Arial"/>
                <w:sz w:val="18"/>
                <w:szCs w:val="18"/>
                <w:lang w:val="en-US" w:eastAsia="zh-CN"/>
              </w:rPr>
            </w:pPr>
            <w:ins w:id="1269" w:author="Per Lindell" w:date="2025-10-12T17:11:00Z" w16du:dateUtc="2025-10-12T15:11:00Z">
              <w:r w:rsidRPr="00805DEF">
                <w:rPr>
                  <w:rFonts w:ascii="Arial" w:eastAsia="SimSun" w:hAnsi="Arial" w:cs="Arial"/>
                  <w:sz w:val="18"/>
                  <w:szCs w:val="18"/>
                  <w:lang w:val="en-US" w:eastAsia="zh-CN"/>
                </w:rPr>
                <w:t>765</w:t>
              </w:r>
            </w:ins>
          </w:p>
        </w:tc>
        <w:tc>
          <w:tcPr>
            <w:tcW w:w="977" w:type="dxa"/>
            <w:tcBorders>
              <w:top w:val="single" w:sz="4" w:space="0" w:color="auto"/>
              <w:left w:val="single" w:sz="4" w:space="0" w:color="auto"/>
              <w:bottom w:val="single" w:sz="4" w:space="0" w:color="auto"/>
              <w:right w:val="single" w:sz="4" w:space="0" w:color="auto"/>
            </w:tcBorders>
          </w:tcPr>
          <w:p w14:paraId="747CE1AD" w14:textId="3840B644" w:rsidR="008B13B6" w:rsidRPr="00805DEF" w:rsidRDefault="008B13B6" w:rsidP="008B13B6">
            <w:pPr>
              <w:spacing w:after="0"/>
              <w:jc w:val="center"/>
              <w:rPr>
                <w:ins w:id="1270" w:author="Per Lindell" w:date="2025-10-12T17:11:00Z" w16du:dateUtc="2025-10-12T15:11:00Z"/>
                <w:rFonts w:ascii="Arial" w:eastAsia="SimSun" w:hAnsi="Arial" w:cs="Arial"/>
                <w:sz w:val="18"/>
                <w:szCs w:val="18"/>
                <w:lang w:val="en-US" w:eastAsia="zh-CN"/>
              </w:rPr>
            </w:pPr>
            <w:ins w:id="1271" w:author="Per Lindell" w:date="2025-10-12T17:11:00Z" w16du:dateUtc="2025-10-12T15:11:00Z">
              <w:r w:rsidRPr="00805DEF">
                <w:rPr>
                  <w:rFonts w:ascii="Arial" w:eastAsia="SimSun" w:hAnsi="Arial" w:cs="Arial"/>
                  <w:sz w:val="18"/>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5EAACE5" w14:textId="259D283F" w:rsidR="008B13B6" w:rsidRDefault="008B13B6" w:rsidP="008B13B6">
            <w:pPr>
              <w:spacing w:after="0"/>
              <w:jc w:val="center"/>
              <w:rPr>
                <w:ins w:id="1272" w:author="Per Lindell" w:date="2025-10-12T17:11:00Z" w16du:dateUtc="2025-10-12T15:11:00Z"/>
                <w:rFonts w:ascii="Arial" w:eastAsia="SimSun" w:hAnsi="Arial" w:cs="Arial"/>
                <w:sz w:val="18"/>
                <w:szCs w:val="18"/>
                <w:lang w:val="en-US" w:eastAsia="zh-CN"/>
              </w:rPr>
            </w:pPr>
            <w:ins w:id="1273" w:author="Per Lindell" w:date="2025-10-12T17:11:00Z" w16du:dateUtc="2025-10-12T15:11:00Z">
              <w:r>
                <w:rPr>
                  <w:rFonts w:ascii="Arial" w:eastAsia="SimSun"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6F7C18E" w14:textId="191DAEB0" w:rsidR="008B13B6" w:rsidRPr="008D154C" w:rsidRDefault="008B13B6" w:rsidP="008B13B6">
            <w:pPr>
              <w:spacing w:after="0"/>
              <w:jc w:val="center"/>
              <w:rPr>
                <w:ins w:id="1274" w:author="Per Lindell" w:date="2025-10-12T17:11:00Z" w16du:dateUtc="2025-10-12T15:11:00Z"/>
                <w:rFonts w:ascii="Arial" w:eastAsia="SimSun" w:hAnsi="Arial" w:cs="Arial"/>
                <w:sz w:val="18"/>
                <w:szCs w:val="18"/>
                <w:lang w:val="en-US" w:eastAsia="zh-CN"/>
              </w:rPr>
            </w:pPr>
            <w:ins w:id="1275" w:author="Per Lindell" w:date="2025-10-12T17:11:00Z" w16du:dateUtc="2025-10-12T15:11:00Z">
              <w:r w:rsidRPr="008D154C">
                <w:rPr>
                  <w:rFonts w:ascii="Arial" w:eastAsia="SimSun" w:hAnsi="Arial" w:cs="Arial"/>
                  <w:sz w:val="18"/>
                  <w:szCs w:val="18"/>
                  <w:lang w:val="en-US" w:eastAsia="zh-CN"/>
                </w:rPr>
                <w:t>N/A</w:t>
              </w:r>
            </w:ins>
          </w:p>
        </w:tc>
      </w:tr>
      <w:tr w:rsidR="008B13B6" w:rsidRPr="00D21579" w14:paraId="00B21774" w14:textId="77777777" w:rsidTr="007D025F">
        <w:trPr>
          <w:trHeight w:val="187"/>
          <w:jc w:val="center"/>
          <w:ins w:id="1276" w:author="Per Lindell" w:date="2025-10-12T17:11:00Z"/>
        </w:trPr>
        <w:tc>
          <w:tcPr>
            <w:tcW w:w="2005" w:type="dxa"/>
            <w:tcBorders>
              <w:top w:val="nil"/>
              <w:left w:val="single" w:sz="4" w:space="0" w:color="auto"/>
              <w:bottom w:val="single" w:sz="4" w:space="0" w:color="auto"/>
              <w:right w:val="single" w:sz="4" w:space="0" w:color="auto"/>
            </w:tcBorders>
          </w:tcPr>
          <w:p w14:paraId="32592A00" w14:textId="77777777" w:rsidR="008B13B6" w:rsidRPr="00D21579" w:rsidRDefault="008B13B6" w:rsidP="008B13B6">
            <w:pPr>
              <w:pStyle w:val="TAC"/>
              <w:rPr>
                <w:ins w:id="1277" w:author="Per Lindell" w:date="2025-10-12T17:11:00Z" w16du:dateUtc="2025-10-12T15:11: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AD1B8B" w14:textId="22C35973" w:rsidR="008B13B6" w:rsidRDefault="008B13B6" w:rsidP="008B13B6">
            <w:pPr>
              <w:spacing w:after="0"/>
              <w:jc w:val="center"/>
              <w:rPr>
                <w:ins w:id="1278" w:author="Per Lindell" w:date="2025-10-12T17:11:00Z" w16du:dateUtc="2025-10-12T15:11:00Z"/>
                <w:rFonts w:ascii="Arial" w:eastAsia="SimSun" w:hAnsi="Arial" w:cs="Arial"/>
                <w:sz w:val="18"/>
                <w:szCs w:val="18"/>
                <w:lang w:val="en-US" w:eastAsia="zh-CN"/>
              </w:rPr>
            </w:pPr>
            <w:ins w:id="1279" w:author="Per Lindell" w:date="2025-10-12T17:11:00Z" w16du:dateUtc="2025-10-12T15:11:00Z">
              <w:r>
                <w:rPr>
                  <w:rFonts w:ascii="Arial" w:eastAsia="SimSun"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14:paraId="0906594C" w14:textId="3B4B5D81" w:rsidR="008B13B6" w:rsidRPr="00805DEF" w:rsidRDefault="008B13B6" w:rsidP="008B13B6">
            <w:pPr>
              <w:spacing w:after="0"/>
              <w:jc w:val="center"/>
              <w:rPr>
                <w:ins w:id="1280" w:author="Per Lindell" w:date="2025-10-12T17:11:00Z" w16du:dateUtc="2025-10-12T15:11:00Z"/>
                <w:rFonts w:ascii="Arial" w:eastAsia="SimSun" w:hAnsi="Arial" w:cs="Arial"/>
                <w:sz w:val="18"/>
                <w:szCs w:val="18"/>
                <w:lang w:val="en-US" w:eastAsia="zh-CN"/>
              </w:rPr>
            </w:pPr>
            <w:ins w:id="1281" w:author="Per Lindell" w:date="2025-10-12T17:11:00Z" w16du:dateUtc="2025-10-12T15:11:00Z">
              <w:r w:rsidRPr="00805DEF">
                <w:rPr>
                  <w:rFonts w:ascii="Arial" w:eastAsia="SimSun" w:hAnsi="Arial" w:cs="Arial"/>
                  <w:sz w:val="18"/>
                  <w:szCs w:val="18"/>
                  <w:lang w:val="en-US" w:eastAsia="zh-CN"/>
                </w:rPr>
                <w:t>N/A</w:t>
              </w:r>
            </w:ins>
          </w:p>
        </w:tc>
        <w:tc>
          <w:tcPr>
            <w:tcW w:w="998" w:type="dxa"/>
            <w:tcBorders>
              <w:top w:val="single" w:sz="4" w:space="0" w:color="auto"/>
              <w:left w:val="single" w:sz="4" w:space="0" w:color="auto"/>
              <w:bottom w:val="single" w:sz="4" w:space="0" w:color="auto"/>
              <w:right w:val="single" w:sz="4" w:space="0" w:color="auto"/>
            </w:tcBorders>
          </w:tcPr>
          <w:p w14:paraId="539C7C1E" w14:textId="554EF7B4" w:rsidR="008B13B6" w:rsidRPr="00805DEF" w:rsidRDefault="008B13B6" w:rsidP="008B13B6">
            <w:pPr>
              <w:spacing w:after="0"/>
              <w:jc w:val="center"/>
              <w:rPr>
                <w:ins w:id="1282" w:author="Per Lindell" w:date="2025-10-12T17:11:00Z" w16du:dateUtc="2025-10-12T15:11:00Z"/>
                <w:rFonts w:ascii="Arial" w:eastAsia="SimSun" w:hAnsi="Arial" w:cs="Arial"/>
                <w:sz w:val="18"/>
                <w:szCs w:val="18"/>
                <w:lang w:val="en-US" w:eastAsia="zh-CN"/>
              </w:rPr>
            </w:pPr>
            <w:ins w:id="1283" w:author="Per Lindell" w:date="2025-10-12T17:11:00Z" w16du:dateUtc="2025-10-12T15:11:00Z">
              <w:r w:rsidRPr="00805DEF">
                <w:rPr>
                  <w:rFonts w:ascii="Arial" w:eastAsia="SimSun" w:hAnsi="Arial" w:cs="Arial"/>
                  <w:sz w:val="18"/>
                  <w:szCs w:val="18"/>
                  <w:lang w:val="en-US" w:eastAsia="zh-CN"/>
                </w:rPr>
                <w:t>10</w:t>
              </w:r>
            </w:ins>
          </w:p>
        </w:tc>
        <w:tc>
          <w:tcPr>
            <w:tcW w:w="965" w:type="dxa"/>
            <w:tcBorders>
              <w:top w:val="single" w:sz="4" w:space="0" w:color="auto"/>
              <w:left w:val="single" w:sz="4" w:space="0" w:color="auto"/>
              <w:bottom w:val="single" w:sz="4" w:space="0" w:color="auto"/>
              <w:right w:val="single" w:sz="4" w:space="0" w:color="auto"/>
            </w:tcBorders>
          </w:tcPr>
          <w:p w14:paraId="35527DFD" w14:textId="51818610" w:rsidR="008B13B6" w:rsidRPr="00805DEF" w:rsidRDefault="008B13B6" w:rsidP="008B13B6">
            <w:pPr>
              <w:spacing w:after="0"/>
              <w:jc w:val="center"/>
              <w:rPr>
                <w:ins w:id="1284" w:author="Per Lindell" w:date="2025-10-12T17:11:00Z" w16du:dateUtc="2025-10-12T15:11:00Z"/>
                <w:rFonts w:ascii="Arial" w:eastAsia="SimSun" w:hAnsi="Arial" w:cs="Arial"/>
                <w:sz w:val="18"/>
                <w:szCs w:val="18"/>
                <w:lang w:val="en-US" w:eastAsia="zh-CN"/>
              </w:rPr>
            </w:pPr>
            <w:ins w:id="1285" w:author="Per Lindell" w:date="2025-10-12T17:11:00Z" w16du:dateUtc="2025-10-12T15:11:00Z">
              <w:r w:rsidRPr="00805DEF">
                <w:rPr>
                  <w:rFonts w:ascii="Arial" w:eastAsia="SimSun"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38B82CC0" w14:textId="7100ED33" w:rsidR="008B13B6" w:rsidRPr="00805DEF" w:rsidRDefault="008B13B6" w:rsidP="008B13B6">
            <w:pPr>
              <w:spacing w:after="0"/>
              <w:jc w:val="center"/>
              <w:rPr>
                <w:ins w:id="1286" w:author="Per Lindell" w:date="2025-10-12T17:11:00Z" w16du:dateUtc="2025-10-12T15:11:00Z"/>
                <w:rFonts w:ascii="Arial" w:eastAsia="SimSun" w:hAnsi="Arial" w:cs="Arial"/>
                <w:sz w:val="18"/>
                <w:szCs w:val="18"/>
                <w:lang w:val="en-US" w:eastAsia="zh-CN"/>
              </w:rPr>
            </w:pPr>
            <w:ins w:id="1287" w:author="Per Lindell" w:date="2025-10-12T17:11:00Z" w16du:dateUtc="2025-10-12T15:11:00Z">
              <w:r w:rsidRPr="00805DEF">
                <w:rPr>
                  <w:rFonts w:ascii="Arial" w:eastAsia="SimSun" w:hAnsi="Arial" w:cs="Arial"/>
                  <w:sz w:val="18"/>
                  <w:szCs w:val="18"/>
                  <w:lang w:val="en-US" w:eastAsia="zh-CN"/>
                </w:rPr>
                <w:t>3</w:t>
              </w:r>
              <w:r>
                <w:rPr>
                  <w:rFonts w:ascii="Arial" w:eastAsia="SimSun" w:hAnsi="Arial" w:cs="Arial"/>
                  <w:sz w:val="18"/>
                  <w:szCs w:val="18"/>
                  <w:lang w:val="en-US" w:eastAsia="zh-CN"/>
                </w:rPr>
                <w:t>680</w:t>
              </w:r>
            </w:ins>
          </w:p>
        </w:tc>
        <w:tc>
          <w:tcPr>
            <w:tcW w:w="977" w:type="dxa"/>
            <w:tcBorders>
              <w:top w:val="single" w:sz="4" w:space="0" w:color="auto"/>
              <w:left w:val="single" w:sz="4" w:space="0" w:color="auto"/>
              <w:bottom w:val="single" w:sz="4" w:space="0" w:color="auto"/>
              <w:right w:val="single" w:sz="4" w:space="0" w:color="auto"/>
            </w:tcBorders>
          </w:tcPr>
          <w:p w14:paraId="0C99936D" w14:textId="4B98B21E" w:rsidR="008B13B6" w:rsidRPr="00805DEF" w:rsidRDefault="008B13B6" w:rsidP="008B13B6">
            <w:pPr>
              <w:spacing w:after="0"/>
              <w:jc w:val="center"/>
              <w:rPr>
                <w:ins w:id="1288" w:author="Per Lindell" w:date="2025-10-12T17:11:00Z" w16du:dateUtc="2025-10-12T15:11:00Z"/>
                <w:rFonts w:ascii="Arial" w:eastAsia="SimSun" w:hAnsi="Arial" w:cs="Arial"/>
                <w:sz w:val="18"/>
                <w:szCs w:val="18"/>
                <w:lang w:val="en-US" w:eastAsia="zh-CN"/>
              </w:rPr>
            </w:pPr>
            <w:ins w:id="1289" w:author="Per Lindell" w:date="2025-10-12T17:11:00Z" w16du:dateUtc="2025-10-12T15:11:00Z">
              <w:r w:rsidRPr="00805DEF">
                <w:rPr>
                  <w:rFonts w:ascii="Arial" w:eastAsia="SimSun" w:hAnsi="Arial" w:cs="Arial"/>
                  <w:sz w:val="18"/>
                  <w:szCs w:val="18"/>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14:paraId="7AB96F9F" w14:textId="3BF5F4A7" w:rsidR="008B13B6" w:rsidRDefault="008B13B6" w:rsidP="008B13B6">
            <w:pPr>
              <w:spacing w:after="0"/>
              <w:jc w:val="center"/>
              <w:rPr>
                <w:ins w:id="1290" w:author="Per Lindell" w:date="2025-10-12T17:11:00Z" w16du:dateUtc="2025-10-12T15:11:00Z"/>
                <w:rFonts w:ascii="Arial" w:eastAsia="SimSun" w:hAnsi="Arial" w:cs="Arial"/>
                <w:sz w:val="18"/>
                <w:szCs w:val="18"/>
                <w:lang w:val="en-US" w:eastAsia="zh-CN"/>
              </w:rPr>
            </w:pPr>
            <w:ins w:id="1291" w:author="Per Lindell" w:date="2025-10-12T17:11:00Z" w16du:dateUtc="2025-10-12T15:11:00Z">
              <w:r>
                <w:rPr>
                  <w:rFonts w:ascii="Arial" w:eastAsia="SimSun"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36FC1B5A" w14:textId="65B776A5" w:rsidR="008B13B6" w:rsidRPr="008D154C" w:rsidRDefault="008B13B6" w:rsidP="008B13B6">
            <w:pPr>
              <w:spacing w:after="0"/>
              <w:jc w:val="center"/>
              <w:rPr>
                <w:ins w:id="1292" w:author="Per Lindell" w:date="2025-10-12T17:11:00Z" w16du:dateUtc="2025-10-12T15:11:00Z"/>
                <w:rFonts w:ascii="Arial" w:eastAsia="SimSun" w:hAnsi="Arial" w:cs="Arial"/>
                <w:sz w:val="18"/>
                <w:szCs w:val="18"/>
                <w:lang w:val="en-US" w:eastAsia="zh-CN"/>
              </w:rPr>
            </w:pPr>
            <w:ins w:id="1293" w:author="Per Lindell" w:date="2025-10-12T17:11:00Z" w16du:dateUtc="2025-10-12T15:11:00Z">
              <w:r w:rsidRPr="008D154C">
                <w:rPr>
                  <w:rFonts w:ascii="Arial" w:eastAsia="SimSun" w:hAnsi="Arial" w:cs="Arial"/>
                  <w:sz w:val="18"/>
                  <w:szCs w:val="18"/>
                  <w:lang w:val="en-US" w:eastAsia="zh-CN"/>
                </w:rPr>
                <w:t>IMD5</w:t>
              </w:r>
            </w:ins>
          </w:p>
        </w:tc>
      </w:tr>
    </w:tbl>
    <w:p w14:paraId="55CBA9CB" w14:textId="71244D1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35F8C" w14:textId="77777777" w:rsidR="00AF156D" w:rsidRDefault="00AF156D">
      <w:r>
        <w:separator/>
      </w:r>
    </w:p>
  </w:endnote>
  <w:endnote w:type="continuationSeparator" w:id="0">
    <w:p w14:paraId="4AED42CD" w14:textId="77777777" w:rsidR="00AF156D" w:rsidRDefault="00AF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6D91" w14:textId="77777777" w:rsidR="00AF156D" w:rsidRDefault="00AF156D">
      <w:r>
        <w:separator/>
      </w:r>
    </w:p>
  </w:footnote>
  <w:footnote w:type="continuationSeparator" w:id="0">
    <w:p w14:paraId="554186CC" w14:textId="77777777" w:rsidR="00AF156D" w:rsidRDefault="00AF1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EB2"/>
    <w:rsid w:val="00012553"/>
    <w:rsid w:val="00012AE5"/>
    <w:rsid w:val="00014D09"/>
    <w:rsid w:val="00014F42"/>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53CD4"/>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6E6D"/>
    <w:rsid w:val="00077520"/>
    <w:rsid w:val="00077CBC"/>
    <w:rsid w:val="00081632"/>
    <w:rsid w:val="00081878"/>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3B8"/>
    <w:rsid w:val="000B489E"/>
    <w:rsid w:val="000B4D3E"/>
    <w:rsid w:val="000B58BB"/>
    <w:rsid w:val="000B7955"/>
    <w:rsid w:val="000C0962"/>
    <w:rsid w:val="000C2523"/>
    <w:rsid w:val="000C3922"/>
    <w:rsid w:val="000C69E7"/>
    <w:rsid w:val="000D2780"/>
    <w:rsid w:val="000D4A3B"/>
    <w:rsid w:val="000D6AF3"/>
    <w:rsid w:val="000D6CFC"/>
    <w:rsid w:val="000D740D"/>
    <w:rsid w:val="000F030D"/>
    <w:rsid w:val="000F0CD1"/>
    <w:rsid w:val="000F0D5A"/>
    <w:rsid w:val="000F0E84"/>
    <w:rsid w:val="000F1A85"/>
    <w:rsid w:val="000F2FDC"/>
    <w:rsid w:val="000F7D4A"/>
    <w:rsid w:val="00103510"/>
    <w:rsid w:val="00103E2E"/>
    <w:rsid w:val="001053BE"/>
    <w:rsid w:val="00106725"/>
    <w:rsid w:val="00106F3B"/>
    <w:rsid w:val="00107A18"/>
    <w:rsid w:val="0011098A"/>
    <w:rsid w:val="00111782"/>
    <w:rsid w:val="001124A7"/>
    <w:rsid w:val="00113A9D"/>
    <w:rsid w:val="00113F5F"/>
    <w:rsid w:val="001147AD"/>
    <w:rsid w:val="00114A4F"/>
    <w:rsid w:val="00115E03"/>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59C"/>
    <w:rsid w:val="001C2920"/>
    <w:rsid w:val="001C3F48"/>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7248"/>
    <w:rsid w:val="00200546"/>
    <w:rsid w:val="002021CF"/>
    <w:rsid w:val="00203346"/>
    <w:rsid w:val="00204749"/>
    <w:rsid w:val="002052E5"/>
    <w:rsid w:val="00205C6F"/>
    <w:rsid w:val="0020736B"/>
    <w:rsid w:val="002101A2"/>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3F9F"/>
    <w:rsid w:val="00245A34"/>
    <w:rsid w:val="00245C69"/>
    <w:rsid w:val="002466D1"/>
    <w:rsid w:val="002474A7"/>
    <w:rsid w:val="002507A8"/>
    <w:rsid w:val="00252063"/>
    <w:rsid w:val="002552D7"/>
    <w:rsid w:val="0025624C"/>
    <w:rsid w:val="002567D5"/>
    <w:rsid w:val="00257FBF"/>
    <w:rsid w:val="002608E7"/>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4258"/>
    <w:rsid w:val="002C521B"/>
    <w:rsid w:val="002C5241"/>
    <w:rsid w:val="002C5276"/>
    <w:rsid w:val="002C5CC9"/>
    <w:rsid w:val="002C668A"/>
    <w:rsid w:val="002C68B0"/>
    <w:rsid w:val="002C6FA8"/>
    <w:rsid w:val="002C7BDB"/>
    <w:rsid w:val="002D2273"/>
    <w:rsid w:val="002D24C9"/>
    <w:rsid w:val="002D45D5"/>
    <w:rsid w:val="002D4F9B"/>
    <w:rsid w:val="002D67AD"/>
    <w:rsid w:val="002D7C62"/>
    <w:rsid w:val="002E3D4E"/>
    <w:rsid w:val="002E51B0"/>
    <w:rsid w:val="002E51B7"/>
    <w:rsid w:val="002E55FC"/>
    <w:rsid w:val="002F246A"/>
    <w:rsid w:val="002F2482"/>
    <w:rsid w:val="002F2DC5"/>
    <w:rsid w:val="002F3A24"/>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4C7"/>
    <w:rsid w:val="00312AD1"/>
    <w:rsid w:val="0031317B"/>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2448"/>
    <w:rsid w:val="003940C5"/>
    <w:rsid w:val="003941F0"/>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464"/>
    <w:rsid w:val="003F0812"/>
    <w:rsid w:val="003F0EFB"/>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358A"/>
    <w:rsid w:val="00445B1C"/>
    <w:rsid w:val="0044605A"/>
    <w:rsid w:val="004473A8"/>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6090"/>
    <w:rsid w:val="00477096"/>
    <w:rsid w:val="0047759F"/>
    <w:rsid w:val="0048072B"/>
    <w:rsid w:val="00480DD2"/>
    <w:rsid w:val="00480FF8"/>
    <w:rsid w:val="00481427"/>
    <w:rsid w:val="004820D5"/>
    <w:rsid w:val="004836BB"/>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229F"/>
    <w:rsid w:val="004B4025"/>
    <w:rsid w:val="004B70B4"/>
    <w:rsid w:val="004C1786"/>
    <w:rsid w:val="004C320D"/>
    <w:rsid w:val="004C4662"/>
    <w:rsid w:val="004C5276"/>
    <w:rsid w:val="004C566E"/>
    <w:rsid w:val="004C65C9"/>
    <w:rsid w:val="004C69F0"/>
    <w:rsid w:val="004D018D"/>
    <w:rsid w:val="004D07AC"/>
    <w:rsid w:val="004D1370"/>
    <w:rsid w:val="004D15E2"/>
    <w:rsid w:val="004D16B1"/>
    <w:rsid w:val="004D20C7"/>
    <w:rsid w:val="004D21D6"/>
    <w:rsid w:val="004D273F"/>
    <w:rsid w:val="004D5E6B"/>
    <w:rsid w:val="004D6BE6"/>
    <w:rsid w:val="004D79A4"/>
    <w:rsid w:val="004D7C4F"/>
    <w:rsid w:val="004E2074"/>
    <w:rsid w:val="004E26A0"/>
    <w:rsid w:val="004E2854"/>
    <w:rsid w:val="004E3970"/>
    <w:rsid w:val="004E3AA1"/>
    <w:rsid w:val="004E3B16"/>
    <w:rsid w:val="004E4A0F"/>
    <w:rsid w:val="004E5403"/>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668A"/>
    <w:rsid w:val="00567785"/>
    <w:rsid w:val="00570C15"/>
    <w:rsid w:val="0057126E"/>
    <w:rsid w:val="00571EE5"/>
    <w:rsid w:val="00573281"/>
    <w:rsid w:val="00573B15"/>
    <w:rsid w:val="00576EBF"/>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3DD4"/>
    <w:rsid w:val="005B448D"/>
    <w:rsid w:val="005B5F86"/>
    <w:rsid w:val="005B62B0"/>
    <w:rsid w:val="005B6D1A"/>
    <w:rsid w:val="005B713F"/>
    <w:rsid w:val="005C1BDB"/>
    <w:rsid w:val="005C29A0"/>
    <w:rsid w:val="005C583F"/>
    <w:rsid w:val="005C67BB"/>
    <w:rsid w:val="005C68E7"/>
    <w:rsid w:val="005D0A2D"/>
    <w:rsid w:val="005D1066"/>
    <w:rsid w:val="005D1614"/>
    <w:rsid w:val="005D3533"/>
    <w:rsid w:val="005D46A0"/>
    <w:rsid w:val="005D4EA2"/>
    <w:rsid w:val="005E1C5F"/>
    <w:rsid w:val="005E7F73"/>
    <w:rsid w:val="005F0549"/>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48E2"/>
    <w:rsid w:val="006458C4"/>
    <w:rsid w:val="0065133D"/>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0604"/>
    <w:rsid w:val="006A3F92"/>
    <w:rsid w:val="006A6EE3"/>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C6D19"/>
    <w:rsid w:val="006D1977"/>
    <w:rsid w:val="006D2365"/>
    <w:rsid w:val="006D32B7"/>
    <w:rsid w:val="006D4A75"/>
    <w:rsid w:val="006D54FC"/>
    <w:rsid w:val="006D5B0C"/>
    <w:rsid w:val="006D67D0"/>
    <w:rsid w:val="006E22B7"/>
    <w:rsid w:val="006E2775"/>
    <w:rsid w:val="006F4194"/>
    <w:rsid w:val="006F514D"/>
    <w:rsid w:val="006F6631"/>
    <w:rsid w:val="006F6E2B"/>
    <w:rsid w:val="00702DCF"/>
    <w:rsid w:val="00702E7F"/>
    <w:rsid w:val="00703283"/>
    <w:rsid w:val="0070646B"/>
    <w:rsid w:val="0071097C"/>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404E"/>
    <w:rsid w:val="00747047"/>
    <w:rsid w:val="00747D66"/>
    <w:rsid w:val="00747ED3"/>
    <w:rsid w:val="00750156"/>
    <w:rsid w:val="0075378A"/>
    <w:rsid w:val="00753893"/>
    <w:rsid w:val="0076063A"/>
    <w:rsid w:val="007615E4"/>
    <w:rsid w:val="00761989"/>
    <w:rsid w:val="007620CA"/>
    <w:rsid w:val="00767780"/>
    <w:rsid w:val="00767E58"/>
    <w:rsid w:val="0077238F"/>
    <w:rsid w:val="0077279B"/>
    <w:rsid w:val="00772F68"/>
    <w:rsid w:val="007744AB"/>
    <w:rsid w:val="00775531"/>
    <w:rsid w:val="007755A1"/>
    <w:rsid w:val="00775A55"/>
    <w:rsid w:val="0077677C"/>
    <w:rsid w:val="00776E98"/>
    <w:rsid w:val="00780056"/>
    <w:rsid w:val="00780CA8"/>
    <w:rsid w:val="0078163C"/>
    <w:rsid w:val="00784A2A"/>
    <w:rsid w:val="007856E5"/>
    <w:rsid w:val="007872D9"/>
    <w:rsid w:val="00787A91"/>
    <w:rsid w:val="00792514"/>
    <w:rsid w:val="00793027"/>
    <w:rsid w:val="007935F0"/>
    <w:rsid w:val="00793691"/>
    <w:rsid w:val="00795254"/>
    <w:rsid w:val="007960B0"/>
    <w:rsid w:val="00796272"/>
    <w:rsid w:val="00796470"/>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B77FA"/>
    <w:rsid w:val="007C3C75"/>
    <w:rsid w:val="007C4061"/>
    <w:rsid w:val="007C4C38"/>
    <w:rsid w:val="007C5887"/>
    <w:rsid w:val="007C5973"/>
    <w:rsid w:val="007C5B58"/>
    <w:rsid w:val="007C61BB"/>
    <w:rsid w:val="007C6DEE"/>
    <w:rsid w:val="007D025F"/>
    <w:rsid w:val="007D09E3"/>
    <w:rsid w:val="007D1455"/>
    <w:rsid w:val="007D2CFD"/>
    <w:rsid w:val="007D62FA"/>
    <w:rsid w:val="007D6734"/>
    <w:rsid w:val="007E0735"/>
    <w:rsid w:val="007E4D89"/>
    <w:rsid w:val="007F0E49"/>
    <w:rsid w:val="007F201E"/>
    <w:rsid w:val="008043A0"/>
    <w:rsid w:val="00804B72"/>
    <w:rsid w:val="00805DEF"/>
    <w:rsid w:val="00806198"/>
    <w:rsid w:val="00806600"/>
    <w:rsid w:val="008109F2"/>
    <w:rsid w:val="0081171B"/>
    <w:rsid w:val="00813043"/>
    <w:rsid w:val="00814E1C"/>
    <w:rsid w:val="00820490"/>
    <w:rsid w:val="00820990"/>
    <w:rsid w:val="00821D1E"/>
    <w:rsid w:val="008229AB"/>
    <w:rsid w:val="008237F4"/>
    <w:rsid w:val="0083145F"/>
    <w:rsid w:val="00835DAF"/>
    <w:rsid w:val="0083685C"/>
    <w:rsid w:val="00841E0A"/>
    <w:rsid w:val="00842EDB"/>
    <w:rsid w:val="008444C8"/>
    <w:rsid w:val="00850C4D"/>
    <w:rsid w:val="0085119E"/>
    <w:rsid w:val="008531D1"/>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13B6"/>
    <w:rsid w:val="008B27B1"/>
    <w:rsid w:val="008B3659"/>
    <w:rsid w:val="008B48E5"/>
    <w:rsid w:val="008B732E"/>
    <w:rsid w:val="008B7F43"/>
    <w:rsid w:val="008C13CB"/>
    <w:rsid w:val="008C2AC2"/>
    <w:rsid w:val="008C4774"/>
    <w:rsid w:val="008C5DCB"/>
    <w:rsid w:val="008C60E9"/>
    <w:rsid w:val="008C7CF8"/>
    <w:rsid w:val="008D0848"/>
    <w:rsid w:val="008D0B50"/>
    <w:rsid w:val="008D12E3"/>
    <w:rsid w:val="008D154C"/>
    <w:rsid w:val="008D1698"/>
    <w:rsid w:val="008D1BB3"/>
    <w:rsid w:val="008D50C0"/>
    <w:rsid w:val="008E009E"/>
    <w:rsid w:val="008E0636"/>
    <w:rsid w:val="008E3330"/>
    <w:rsid w:val="008E372C"/>
    <w:rsid w:val="008F0631"/>
    <w:rsid w:val="008F5AC2"/>
    <w:rsid w:val="008F67EC"/>
    <w:rsid w:val="008F777D"/>
    <w:rsid w:val="00900562"/>
    <w:rsid w:val="0090090D"/>
    <w:rsid w:val="009016F2"/>
    <w:rsid w:val="0090730E"/>
    <w:rsid w:val="0090759A"/>
    <w:rsid w:val="0091096B"/>
    <w:rsid w:val="009114BF"/>
    <w:rsid w:val="00911612"/>
    <w:rsid w:val="009122F9"/>
    <w:rsid w:val="00913273"/>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2E0A"/>
    <w:rsid w:val="009A7CF1"/>
    <w:rsid w:val="009B128C"/>
    <w:rsid w:val="009B566E"/>
    <w:rsid w:val="009B5DAD"/>
    <w:rsid w:val="009B795A"/>
    <w:rsid w:val="009C2626"/>
    <w:rsid w:val="009C3737"/>
    <w:rsid w:val="009C48C6"/>
    <w:rsid w:val="009C5A27"/>
    <w:rsid w:val="009C60C5"/>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5180"/>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13EB"/>
    <w:rsid w:val="00A51DDD"/>
    <w:rsid w:val="00A53020"/>
    <w:rsid w:val="00A53602"/>
    <w:rsid w:val="00A55668"/>
    <w:rsid w:val="00A57665"/>
    <w:rsid w:val="00A61C10"/>
    <w:rsid w:val="00A64B3C"/>
    <w:rsid w:val="00A64BFA"/>
    <w:rsid w:val="00A64C62"/>
    <w:rsid w:val="00A65183"/>
    <w:rsid w:val="00A654B9"/>
    <w:rsid w:val="00A666F2"/>
    <w:rsid w:val="00A70895"/>
    <w:rsid w:val="00A71825"/>
    <w:rsid w:val="00A71918"/>
    <w:rsid w:val="00A73C46"/>
    <w:rsid w:val="00A73FF4"/>
    <w:rsid w:val="00A74077"/>
    <w:rsid w:val="00A745E8"/>
    <w:rsid w:val="00A770C6"/>
    <w:rsid w:val="00A8194F"/>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B74ED"/>
    <w:rsid w:val="00AC2BF2"/>
    <w:rsid w:val="00AC6EFF"/>
    <w:rsid w:val="00AD1832"/>
    <w:rsid w:val="00AD2F7C"/>
    <w:rsid w:val="00AD35B2"/>
    <w:rsid w:val="00AD4BE6"/>
    <w:rsid w:val="00AD6C19"/>
    <w:rsid w:val="00AD7FC8"/>
    <w:rsid w:val="00AD7FF7"/>
    <w:rsid w:val="00AE1130"/>
    <w:rsid w:val="00AE203C"/>
    <w:rsid w:val="00AE291F"/>
    <w:rsid w:val="00AE42C7"/>
    <w:rsid w:val="00AE50C8"/>
    <w:rsid w:val="00AE5145"/>
    <w:rsid w:val="00AE5A83"/>
    <w:rsid w:val="00AF0288"/>
    <w:rsid w:val="00AF156D"/>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06A0"/>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66D7A"/>
    <w:rsid w:val="00B7029A"/>
    <w:rsid w:val="00B72B45"/>
    <w:rsid w:val="00B74261"/>
    <w:rsid w:val="00B76073"/>
    <w:rsid w:val="00B77F6D"/>
    <w:rsid w:val="00B807BD"/>
    <w:rsid w:val="00B83D16"/>
    <w:rsid w:val="00B8446C"/>
    <w:rsid w:val="00B8546B"/>
    <w:rsid w:val="00B861A4"/>
    <w:rsid w:val="00B86217"/>
    <w:rsid w:val="00B87F46"/>
    <w:rsid w:val="00B90821"/>
    <w:rsid w:val="00B91420"/>
    <w:rsid w:val="00B91B4B"/>
    <w:rsid w:val="00B9339C"/>
    <w:rsid w:val="00B966C1"/>
    <w:rsid w:val="00B967B6"/>
    <w:rsid w:val="00B96E02"/>
    <w:rsid w:val="00B97725"/>
    <w:rsid w:val="00BA0293"/>
    <w:rsid w:val="00BA120D"/>
    <w:rsid w:val="00BA3F87"/>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56D6"/>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434"/>
    <w:rsid w:val="00C17BB4"/>
    <w:rsid w:val="00C20392"/>
    <w:rsid w:val="00C21652"/>
    <w:rsid w:val="00C24243"/>
    <w:rsid w:val="00C247A5"/>
    <w:rsid w:val="00C269E4"/>
    <w:rsid w:val="00C275BE"/>
    <w:rsid w:val="00C30682"/>
    <w:rsid w:val="00C30B6E"/>
    <w:rsid w:val="00C3259C"/>
    <w:rsid w:val="00C326BC"/>
    <w:rsid w:val="00C3286F"/>
    <w:rsid w:val="00C33402"/>
    <w:rsid w:val="00C33592"/>
    <w:rsid w:val="00C3363D"/>
    <w:rsid w:val="00C33843"/>
    <w:rsid w:val="00C340AB"/>
    <w:rsid w:val="00C36ADF"/>
    <w:rsid w:val="00C373E8"/>
    <w:rsid w:val="00C37F4A"/>
    <w:rsid w:val="00C40B47"/>
    <w:rsid w:val="00C40B93"/>
    <w:rsid w:val="00C41110"/>
    <w:rsid w:val="00C41AFA"/>
    <w:rsid w:val="00C43C44"/>
    <w:rsid w:val="00C460CC"/>
    <w:rsid w:val="00C46913"/>
    <w:rsid w:val="00C524FE"/>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3FD9"/>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32EC"/>
    <w:rsid w:val="00D24AF0"/>
    <w:rsid w:val="00D24E60"/>
    <w:rsid w:val="00D27360"/>
    <w:rsid w:val="00D27565"/>
    <w:rsid w:val="00D27A0C"/>
    <w:rsid w:val="00D3038B"/>
    <w:rsid w:val="00D30413"/>
    <w:rsid w:val="00D309D9"/>
    <w:rsid w:val="00D32A85"/>
    <w:rsid w:val="00D32B19"/>
    <w:rsid w:val="00D3554A"/>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084"/>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416E"/>
    <w:rsid w:val="00D877E6"/>
    <w:rsid w:val="00D9085F"/>
    <w:rsid w:val="00D91662"/>
    <w:rsid w:val="00D92566"/>
    <w:rsid w:val="00D944AA"/>
    <w:rsid w:val="00D9686C"/>
    <w:rsid w:val="00D976A1"/>
    <w:rsid w:val="00DA0D18"/>
    <w:rsid w:val="00DA1153"/>
    <w:rsid w:val="00DA15EB"/>
    <w:rsid w:val="00DA3FE2"/>
    <w:rsid w:val="00DA496E"/>
    <w:rsid w:val="00DA76B3"/>
    <w:rsid w:val="00DB02E0"/>
    <w:rsid w:val="00DB1AA8"/>
    <w:rsid w:val="00DB22C5"/>
    <w:rsid w:val="00DB276C"/>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633A"/>
    <w:rsid w:val="00DE7541"/>
    <w:rsid w:val="00DE7710"/>
    <w:rsid w:val="00DE7CE6"/>
    <w:rsid w:val="00DF088C"/>
    <w:rsid w:val="00DF0B08"/>
    <w:rsid w:val="00DF480F"/>
    <w:rsid w:val="00DF5BBF"/>
    <w:rsid w:val="00DF62C2"/>
    <w:rsid w:val="00DF65F3"/>
    <w:rsid w:val="00DF6D2D"/>
    <w:rsid w:val="00E01306"/>
    <w:rsid w:val="00E02BEB"/>
    <w:rsid w:val="00E04EA8"/>
    <w:rsid w:val="00E0596C"/>
    <w:rsid w:val="00E061D9"/>
    <w:rsid w:val="00E07DD7"/>
    <w:rsid w:val="00E15643"/>
    <w:rsid w:val="00E15906"/>
    <w:rsid w:val="00E160C8"/>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8C1"/>
    <w:rsid w:val="00E5165A"/>
    <w:rsid w:val="00E51912"/>
    <w:rsid w:val="00E51B57"/>
    <w:rsid w:val="00E522FC"/>
    <w:rsid w:val="00E54A0D"/>
    <w:rsid w:val="00E54A36"/>
    <w:rsid w:val="00E57B74"/>
    <w:rsid w:val="00E62F4F"/>
    <w:rsid w:val="00E62F6C"/>
    <w:rsid w:val="00E632E0"/>
    <w:rsid w:val="00E65268"/>
    <w:rsid w:val="00E7523D"/>
    <w:rsid w:val="00E77EC8"/>
    <w:rsid w:val="00E83C14"/>
    <w:rsid w:val="00E83C6D"/>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8E3"/>
    <w:rsid w:val="00E97FD3"/>
    <w:rsid w:val="00EA1C20"/>
    <w:rsid w:val="00EA3BDA"/>
    <w:rsid w:val="00EA3C24"/>
    <w:rsid w:val="00EA3E64"/>
    <w:rsid w:val="00EA5D39"/>
    <w:rsid w:val="00EB01E1"/>
    <w:rsid w:val="00EB41E9"/>
    <w:rsid w:val="00EB41FB"/>
    <w:rsid w:val="00EC05F6"/>
    <w:rsid w:val="00EC0E58"/>
    <w:rsid w:val="00EC1F92"/>
    <w:rsid w:val="00EC3C31"/>
    <w:rsid w:val="00EC5630"/>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526B"/>
    <w:rsid w:val="00F065D6"/>
    <w:rsid w:val="00F11E69"/>
    <w:rsid w:val="00F14FDB"/>
    <w:rsid w:val="00F14FE1"/>
    <w:rsid w:val="00F156A9"/>
    <w:rsid w:val="00F15999"/>
    <w:rsid w:val="00F171DF"/>
    <w:rsid w:val="00F17A0C"/>
    <w:rsid w:val="00F225E8"/>
    <w:rsid w:val="00F24555"/>
    <w:rsid w:val="00F24C57"/>
    <w:rsid w:val="00F25A38"/>
    <w:rsid w:val="00F30BA9"/>
    <w:rsid w:val="00F30C25"/>
    <w:rsid w:val="00F325ED"/>
    <w:rsid w:val="00F32CD1"/>
    <w:rsid w:val="00F34007"/>
    <w:rsid w:val="00F36C0E"/>
    <w:rsid w:val="00F374C7"/>
    <w:rsid w:val="00F415BC"/>
    <w:rsid w:val="00F41C06"/>
    <w:rsid w:val="00F42C4A"/>
    <w:rsid w:val="00F43822"/>
    <w:rsid w:val="00F44CE4"/>
    <w:rsid w:val="00F4741E"/>
    <w:rsid w:val="00F47434"/>
    <w:rsid w:val="00F47FD7"/>
    <w:rsid w:val="00F508DC"/>
    <w:rsid w:val="00F50923"/>
    <w:rsid w:val="00F54393"/>
    <w:rsid w:val="00F549C0"/>
    <w:rsid w:val="00F55C84"/>
    <w:rsid w:val="00F5671D"/>
    <w:rsid w:val="00F575B4"/>
    <w:rsid w:val="00F6112E"/>
    <w:rsid w:val="00F61554"/>
    <w:rsid w:val="00F62403"/>
    <w:rsid w:val="00F62C38"/>
    <w:rsid w:val="00F638D0"/>
    <w:rsid w:val="00F65566"/>
    <w:rsid w:val="00F664BC"/>
    <w:rsid w:val="00F67EB5"/>
    <w:rsid w:val="00F70128"/>
    <w:rsid w:val="00F71921"/>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218"/>
    <w:rsid w:val="00FB2D75"/>
    <w:rsid w:val="00FB3520"/>
    <w:rsid w:val="00FB7D7F"/>
    <w:rsid w:val="00FC0986"/>
    <w:rsid w:val="00FC1451"/>
    <w:rsid w:val="00FC409E"/>
    <w:rsid w:val="00FC6162"/>
    <w:rsid w:val="00FC63EB"/>
    <w:rsid w:val="00FC751C"/>
    <w:rsid w:val="00FC7C35"/>
    <w:rsid w:val="00FD1C13"/>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3CD0"/>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4472">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2456091">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52508599">
      <w:bodyDiv w:val="1"/>
      <w:marLeft w:val="0"/>
      <w:marRight w:val="0"/>
      <w:marTop w:val="0"/>
      <w:marBottom w:val="0"/>
      <w:divBdr>
        <w:top w:val="none" w:sz="0" w:space="0" w:color="auto"/>
        <w:left w:val="none" w:sz="0" w:space="0" w:color="auto"/>
        <w:bottom w:val="none" w:sz="0" w:space="0" w:color="auto"/>
        <w:right w:val="none" w:sz="0" w:space="0" w:color="auto"/>
      </w:divBdr>
    </w:div>
    <w:div w:id="107855388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6119988">
      <w:bodyDiv w:val="1"/>
      <w:marLeft w:val="0"/>
      <w:marRight w:val="0"/>
      <w:marTop w:val="0"/>
      <w:marBottom w:val="0"/>
      <w:divBdr>
        <w:top w:val="none" w:sz="0" w:space="0" w:color="auto"/>
        <w:left w:val="none" w:sz="0" w:space="0" w:color="auto"/>
        <w:bottom w:val="none" w:sz="0" w:space="0" w:color="auto"/>
        <w:right w:val="none" w:sz="0" w:space="0" w:color="auto"/>
      </w:divBdr>
    </w:div>
    <w:div w:id="1128738789">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46958911">
      <w:bodyDiv w:val="1"/>
      <w:marLeft w:val="0"/>
      <w:marRight w:val="0"/>
      <w:marTop w:val="0"/>
      <w:marBottom w:val="0"/>
      <w:divBdr>
        <w:top w:val="none" w:sz="0" w:space="0" w:color="auto"/>
        <w:left w:val="none" w:sz="0" w:space="0" w:color="auto"/>
        <w:bottom w:val="none" w:sz="0" w:space="0" w:color="auto"/>
        <w:right w:val="none" w:sz="0" w:space="0" w:color="auto"/>
      </w:divBdr>
    </w:div>
    <w:div w:id="196091576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77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436</TotalTime>
  <Pages>4</Pages>
  <Words>1374</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274</cp:revision>
  <cp:lastPrinted>2013-07-05T12:11:00Z</cp:lastPrinted>
  <dcterms:created xsi:type="dcterms:W3CDTF">2024-11-19T10:58:00Z</dcterms:created>
  <dcterms:modified xsi:type="dcterms:W3CDTF">2025-10-15T10:41:00Z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